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09C78" w14:textId="1A5072A5"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Start w:id="4" w:name="_GoBack"/>
      <w:bookmarkEnd w:id="0"/>
      <w:bookmarkEnd w:id="1"/>
      <w:bookmarkEnd w:id="4"/>
      <w:r w:rsidRPr="000432F0">
        <w:rPr>
          <w:rFonts w:ascii="Arial" w:eastAsia="MS Mincho" w:hAnsi="Arial" w:cs="Arial"/>
          <w:b/>
          <w:sz w:val="24"/>
          <w:szCs w:val="24"/>
          <w:lang w:val="en-GB"/>
        </w:rPr>
        <w:t>3GPP TSG-RAN WG4 Meeting #</w:t>
      </w:r>
      <w:r w:rsidR="001A03DC">
        <w:rPr>
          <w:rFonts w:ascii="Arial" w:eastAsia="MS Mincho" w:hAnsi="Arial" w:cs="Arial"/>
          <w:b/>
          <w:sz w:val="24"/>
          <w:szCs w:val="24"/>
          <w:lang w:val="en-GB"/>
        </w:rPr>
        <w:t>106</w:t>
      </w:r>
      <w:r w:rsidRPr="000432F0">
        <w:rPr>
          <w:rFonts w:ascii="Arial" w:eastAsia="MS Mincho" w:hAnsi="Arial" w:cs="Arial"/>
          <w:b/>
          <w:sz w:val="24"/>
          <w:szCs w:val="24"/>
          <w:lang w:val="en-GB"/>
        </w:rPr>
        <w:tab/>
      </w:r>
      <w:r w:rsidR="004D3910" w:rsidRPr="004D3910">
        <w:rPr>
          <w:rFonts w:ascii="Arial" w:eastAsia="MS Mincho" w:hAnsi="Arial" w:cs="Arial"/>
          <w:b/>
          <w:sz w:val="24"/>
          <w:szCs w:val="24"/>
          <w:lang w:val="en-GB"/>
        </w:rPr>
        <w:t>R4-2302867</w:t>
      </w:r>
    </w:p>
    <w:p w14:paraId="30F6D6FD" w14:textId="38F8ADF1" w:rsidR="00C23CA9" w:rsidRPr="004D3910" w:rsidRDefault="00C23CA9" w:rsidP="00C23CA9">
      <w:pPr>
        <w:tabs>
          <w:tab w:val="right" w:pos="9356"/>
          <w:tab w:val="right" w:pos="13323"/>
        </w:tabs>
        <w:spacing w:after="0" w:line="240" w:lineRule="auto"/>
        <w:outlineLvl w:val="0"/>
        <w:rPr>
          <w:rFonts w:ascii="Arial" w:eastAsia="SimSun" w:hAnsi="Arial" w:cs="Times New Roman"/>
          <w:b/>
          <w:sz w:val="20"/>
          <w:szCs w:val="24"/>
          <w:lang w:val="en-GB" w:eastAsia="zh-CN"/>
        </w:rPr>
      </w:pPr>
      <w:r w:rsidRPr="006F5F5B">
        <w:rPr>
          <w:rFonts w:ascii="Arial" w:eastAsia="SimSun" w:hAnsi="Arial" w:cs="Times New Roman"/>
          <w:b/>
          <w:sz w:val="24"/>
          <w:szCs w:val="24"/>
          <w:lang w:val="en-GB" w:eastAsia="zh-CN"/>
        </w:rPr>
        <w:t>Athens, Greece, February 27</w:t>
      </w:r>
      <w:r>
        <w:rPr>
          <w:rFonts w:ascii="Arial" w:eastAsia="SimSun" w:hAnsi="Arial" w:cs="Times New Roman"/>
          <w:b/>
          <w:sz w:val="24"/>
          <w:szCs w:val="24"/>
          <w:lang w:val="en-GB" w:eastAsia="zh-CN"/>
        </w:rPr>
        <w:t>th</w:t>
      </w:r>
      <w:r w:rsidRPr="006F5F5B">
        <w:rPr>
          <w:rFonts w:ascii="Arial" w:eastAsia="SimSun" w:hAnsi="Arial" w:cs="Times New Roman"/>
          <w:b/>
          <w:sz w:val="24"/>
          <w:szCs w:val="24"/>
          <w:lang w:val="en-GB" w:eastAsia="zh-CN"/>
        </w:rPr>
        <w:t xml:space="preserve"> – March 3</w:t>
      </w:r>
      <w:r>
        <w:rPr>
          <w:rFonts w:ascii="Arial" w:eastAsia="SimSun" w:hAnsi="Arial" w:cs="Times New Roman"/>
          <w:b/>
          <w:sz w:val="24"/>
          <w:szCs w:val="24"/>
          <w:lang w:val="en-GB" w:eastAsia="zh-CN"/>
        </w:rPr>
        <w:t>rd, 2023</w:t>
      </w:r>
      <w:r w:rsidR="004D3910">
        <w:rPr>
          <w:rFonts w:ascii="Arial" w:eastAsia="SimSun" w:hAnsi="Arial" w:cs="Times New Roman"/>
          <w:b/>
          <w:sz w:val="24"/>
          <w:szCs w:val="24"/>
          <w:lang w:val="en-GB" w:eastAsia="zh-CN"/>
        </w:rPr>
        <w:t xml:space="preserve">                   </w:t>
      </w:r>
      <w:r w:rsidR="004D3910" w:rsidRPr="004D3910">
        <w:rPr>
          <w:rFonts w:ascii="Arial" w:eastAsia="SimSun" w:hAnsi="Arial" w:cs="Times New Roman"/>
          <w:b/>
          <w:sz w:val="20"/>
          <w:szCs w:val="24"/>
          <w:lang w:val="en-GB" w:eastAsia="zh-CN"/>
        </w:rPr>
        <w:t xml:space="preserve">(revised from </w:t>
      </w:r>
      <w:r w:rsidR="004D3910" w:rsidRPr="004D3910">
        <w:rPr>
          <w:rFonts w:ascii="Arial" w:eastAsia="MS Mincho" w:hAnsi="Arial" w:cs="Arial"/>
          <w:b/>
          <w:sz w:val="20"/>
          <w:szCs w:val="24"/>
          <w:lang w:val="en-GB"/>
        </w:rPr>
        <w:t>R4-2302493)</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1E0D769"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592837">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Clause</w:t>
      </w:r>
      <w:r w:rsidR="00693B27" w:rsidRPr="00053A9D">
        <w:rPr>
          <w:rFonts w:asciiTheme="minorBidi" w:eastAsia="Batang" w:hAnsiTheme="minorBidi"/>
          <w:b/>
          <w:lang w:val="en-GB" w:eastAsia="zh-CN"/>
        </w:rPr>
        <w:t xml:space="preserve"> </w:t>
      </w:r>
      <w:r w:rsidR="001A03DC">
        <w:rPr>
          <w:rFonts w:asciiTheme="minorBidi" w:eastAsia="Batang" w:hAnsiTheme="minorBidi"/>
          <w:b/>
          <w:lang w:val="en-GB" w:eastAsia="zh-CN"/>
        </w:rPr>
        <w:t xml:space="preserve">4.1 </w:t>
      </w:r>
      <w:r w:rsidR="001A03DC" w:rsidRPr="001A03DC">
        <w:rPr>
          <w:rFonts w:asciiTheme="minorBidi" w:eastAsia="Batang" w:hAnsiTheme="minorBidi"/>
          <w:b/>
          <w:lang w:val="en-GB" w:eastAsia="zh-CN"/>
        </w:rPr>
        <w:t>Measurement uncertainties and test requirements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4E6A6A" w:rsidRDefault="002B6FA4" w:rsidP="00216D5A">
      <w:pPr>
        <w:tabs>
          <w:tab w:val="left" w:pos="2127"/>
        </w:tabs>
        <w:spacing w:after="60"/>
        <w:ind w:left="2131" w:hanging="2131"/>
        <w:jc w:val="both"/>
        <w:outlineLvl w:val="0"/>
        <w:rPr>
          <w:rFonts w:asciiTheme="minorBidi" w:hAnsiTheme="minorBidi"/>
          <w:b/>
          <w:lang w:val="en-GB" w:eastAsia="zh-CN"/>
        </w:rPr>
      </w:pPr>
      <w:r w:rsidRPr="004E6A6A">
        <w:rPr>
          <w:rFonts w:asciiTheme="minorBidi" w:eastAsia="Batang" w:hAnsiTheme="minorBidi"/>
          <w:b/>
          <w:lang w:val="en-GB" w:eastAsia="zh-CN"/>
        </w:rPr>
        <w:t>Document for:</w:t>
      </w:r>
      <w:r w:rsidRPr="004E6A6A">
        <w:rPr>
          <w:rFonts w:asciiTheme="minorBidi" w:eastAsia="Batang" w:hAnsiTheme="minorBidi"/>
          <w:b/>
          <w:lang w:val="en-GB" w:eastAsia="zh-CN"/>
        </w:rPr>
        <w:tab/>
      </w:r>
      <w:r w:rsidR="00ED1148" w:rsidRPr="004E6A6A">
        <w:rPr>
          <w:rFonts w:asciiTheme="minorBidi" w:hAnsiTheme="minorBidi"/>
          <w:b/>
          <w:lang w:val="en-GB" w:eastAsia="zh-CN"/>
        </w:rPr>
        <w:t>Decision</w:t>
      </w:r>
    </w:p>
    <w:p w14:paraId="7A01B982" w14:textId="323D703C" w:rsidR="002B6FA4" w:rsidRPr="004E6A6A" w:rsidRDefault="002B6FA4" w:rsidP="00216D5A">
      <w:pPr>
        <w:tabs>
          <w:tab w:val="left" w:pos="2127"/>
        </w:tabs>
        <w:spacing w:after="60"/>
        <w:ind w:left="2131" w:hanging="2131"/>
        <w:jc w:val="both"/>
        <w:outlineLvl w:val="0"/>
        <w:rPr>
          <w:rFonts w:asciiTheme="minorBidi" w:hAnsiTheme="minorBidi"/>
          <w:b/>
          <w:lang w:val="en-GB" w:eastAsia="zh-CN"/>
        </w:rPr>
      </w:pPr>
      <w:r w:rsidRPr="004E6A6A">
        <w:rPr>
          <w:rFonts w:asciiTheme="minorBidi" w:eastAsia="Batang" w:hAnsiTheme="minorBidi"/>
          <w:b/>
          <w:lang w:val="en-GB" w:eastAsia="zh-CN"/>
        </w:rPr>
        <w:t>Agenda Item:</w:t>
      </w:r>
      <w:r w:rsidRPr="004E6A6A">
        <w:rPr>
          <w:rFonts w:asciiTheme="minorBidi" w:eastAsia="Batang" w:hAnsiTheme="minorBidi"/>
          <w:b/>
          <w:lang w:val="en-GB" w:eastAsia="zh-CN"/>
        </w:rPr>
        <w:tab/>
      </w:r>
      <w:r w:rsidR="001A03DC" w:rsidRPr="004E6A6A">
        <w:rPr>
          <w:rFonts w:asciiTheme="minorBidi" w:eastAsia="Batang" w:hAnsiTheme="minorBidi"/>
          <w:b/>
          <w:lang w:val="en-GB" w:eastAsia="zh-CN"/>
        </w:rPr>
        <w:t>6.1.2</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4E6A6A">
        <w:rPr>
          <w:rFonts w:asciiTheme="minorBidi" w:eastAsia="Batang" w:hAnsiTheme="minorBidi"/>
          <w:b/>
          <w:lang w:val="en-GB" w:eastAsia="zh-CN"/>
        </w:rPr>
        <w:t>Release</w:t>
      </w:r>
      <w:r w:rsidRPr="004E6A6A">
        <w:rPr>
          <w:rFonts w:asciiTheme="minorBidi" w:eastAsia="Batang" w:hAnsiTheme="minorBidi"/>
          <w:b/>
          <w:lang w:val="en-GB" w:eastAsia="zh-CN"/>
        </w:rPr>
        <w:tab/>
        <w:t>Rel-1</w:t>
      </w:r>
      <w:r w:rsidR="00890B4A" w:rsidRPr="004E6A6A">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45EA1B03"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e following Satellite 5G NR</w:t>
      </w:r>
      <w:r w:rsidR="00A1698F">
        <w:rPr>
          <w:rFonts w:ascii="Arial" w:hAnsi="Arial" w:cs="Arial"/>
          <w:lang w:val="en-GB" w:eastAsia="fr-FR"/>
        </w:rPr>
        <w:t xml:space="preserve"> NTN</w:t>
      </w:r>
      <w:r w:rsidR="00FF6B03" w:rsidRPr="000432F0">
        <w:rPr>
          <w:rFonts w:ascii="Arial" w:hAnsi="Arial" w:cs="Arial"/>
          <w:lang w:val="en-GB" w:eastAsia="fr-FR"/>
        </w:rPr>
        <w:t xml:space="preserve">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6718BA43"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 xml:space="preserve">a </w:t>
      </w:r>
      <w:r w:rsidR="001A03DC">
        <w:rPr>
          <w:rFonts w:ascii="Arial" w:hAnsi="Arial" w:cs="Arial"/>
          <w:lang w:val="en-GB" w:eastAsia="fr-FR"/>
        </w:rPr>
        <w:t xml:space="preserve">new </w:t>
      </w:r>
      <w:r w:rsidRPr="000432F0">
        <w:rPr>
          <w:rFonts w:ascii="Arial" w:hAnsi="Arial" w:cs="Arial"/>
          <w:lang w:val="en-GB" w:eastAsia="fr-FR"/>
        </w:rPr>
        <w:t>Text Proposal for</w:t>
      </w:r>
      <w:r w:rsidR="00F864EB">
        <w:rPr>
          <w:rFonts w:ascii="Arial" w:hAnsi="Arial" w:cs="Arial"/>
          <w:lang w:val="en-GB" w:eastAsia="fr-FR"/>
        </w:rPr>
        <w:t xml:space="preserve"> </w:t>
      </w:r>
      <w:r w:rsidR="001A03DC">
        <w:rPr>
          <w:rFonts w:ascii="Arial" w:hAnsi="Arial" w:cs="Arial"/>
          <w:b/>
          <w:lang w:val="en-GB" w:eastAsia="fr-FR"/>
        </w:rPr>
        <w:t xml:space="preserve">4.1 </w:t>
      </w:r>
      <w:r w:rsidR="001A03DC" w:rsidRPr="001A03DC">
        <w:rPr>
          <w:rFonts w:ascii="Arial" w:hAnsi="Arial" w:cs="Arial"/>
          <w:b/>
          <w:lang w:val="en-GB" w:eastAsia="fr-FR"/>
        </w:rPr>
        <w:t>Measurement uncertainties and test requirements</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4FC80FD9" w:rsidR="006E4DAE" w:rsidRPr="000432F0" w:rsidRDefault="001A03DC" w:rsidP="003F634B">
      <w:pPr>
        <w:spacing w:after="0" w:line="360" w:lineRule="auto"/>
        <w:jc w:val="both"/>
        <w:rPr>
          <w:rFonts w:ascii="Arial" w:hAnsi="Arial" w:cs="Arial"/>
          <w:lang w:val="en-GB" w:eastAsia="fr-FR"/>
        </w:rPr>
      </w:pPr>
      <w:r>
        <w:rPr>
          <w:rFonts w:ascii="Arial" w:hAnsi="Arial" w:cs="Arial"/>
          <w:lang w:val="en-GB" w:eastAsia="fr-FR"/>
        </w:rPr>
        <w:t>C</w:t>
      </w:r>
      <w:r w:rsidR="006E4DAE" w:rsidRPr="00053A9D">
        <w:rPr>
          <w:rFonts w:ascii="Arial" w:hAnsi="Arial" w:cs="Arial"/>
          <w:lang w:val="en-GB" w:eastAsia="fr-FR"/>
        </w:rPr>
        <w:t xml:space="preserve">onformance testing is an important part of 3GPP work, and is currently under work in TS 38.181. </w:t>
      </w:r>
      <w:r w:rsidR="006E4DAE"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006E4DAE" w:rsidRPr="000432F0">
        <w:rPr>
          <w:rFonts w:ascii="Arial" w:hAnsi="Arial" w:cs="Arial"/>
          <w:lang w:val="en-GB" w:eastAsia="fr-FR"/>
        </w:rPr>
        <w:t xml:space="preserve"> </w:t>
      </w:r>
      <w:r>
        <w:rPr>
          <w:rFonts w:ascii="Arial" w:hAnsi="Arial" w:cs="Arial"/>
          <w:lang w:val="en-GB" w:eastAsia="fr-FR"/>
        </w:rPr>
        <w:t>to correct some of working hypothesis from SAN conformance testing in TS 38.181</w:t>
      </w:r>
      <w:r w:rsidR="006E4DAE" w:rsidRPr="000432F0">
        <w:rPr>
          <w:rFonts w:ascii="Arial" w:hAnsi="Arial" w:cs="Arial"/>
          <w:lang w:val="en-GB" w:eastAsia="fr-FR"/>
        </w:rPr>
        <w:t>.</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3AAE88B0" w:rsidR="003F634B" w:rsidRDefault="003F634B" w:rsidP="003F634B">
      <w:pPr>
        <w:spacing w:after="0" w:line="360" w:lineRule="auto"/>
        <w:jc w:val="both"/>
        <w:rPr>
          <w:rFonts w:ascii="Arial" w:hAnsi="Arial" w:cs="Arial"/>
          <w:lang w:val="en-GB" w:eastAsia="fr-FR"/>
        </w:rPr>
      </w:pPr>
    </w:p>
    <w:p w14:paraId="1E5F9CE4" w14:textId="4914D38B" w:rsidR="00F864EB" w:rsidRPr="000432F0" w:rsidRDefault="00F864EB" w:rsidP="003F634B">
      <w:pPr>
        <w:spacing w:after="0" w:line="360" w:lineRule="auto"/>
        <w:jc w:val="both"/>
        <w:rPr>
          <w:rFonts w:ascii="Arial" w:hAnsi="Arial" w:cs="Arial"/>
          <w:lang w:val="en-GB" w:eastAsia="fr-FR"/>
        </w:rPr>
      </w:pPr>
    </w:p>
    <w:p w14:paraId="0F5450A2" w14:textId="7695DCBD"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 xml:space="preserve">&gt;&gt;&gt;&gt;&gt;&gt;&gt;&gt;&gt;&gt;&gt;&gt;&gt;&gt;&gt;&gt;&gt;&gt;&gt;&gt;&gt;&gt;&gt;------- Start Text </w:t>
      </w:r>
      <w:r w:rsidR="001A03DC">
        <w:rPr>
          <w:rFonts w:ascii="Arial" w:hAnsi="Arial" w:cs="Arial"/>
          <w:color w:val="0070C0"/>
          <w:lang w:val="en-GB" w:eastAsia="fr-FR"/>
        </w:rPr>
        <w:t xml:space="preserve">Proposal </w:t>
      </w:r>
      <w:r w:rsidRPr="000432F0">
        <w:rPr>
          <w:rFonts w:ascii="Arial" w:hAnsi="Arial" w:cs="Arial"/>
          <w:color w:val="0070C0"/>
          <w:lang w:val="en-GB" w:eastAsia="fr-FR"/>
        </w:rPr>
        <w:t>--------&lt;&lt;&lt;&lt;&lt;&lt;&lt;&lt;&lt;&lt;&lt;&lt;&lt;&lt;&lt;&lt;&lt;&lt;&lt;&lt;&lt;</w:t>
      </w:r>
    </w:p>
    <w:p w14:paraId="58AF8495" w14:textId="2C409E1B" w:rsidR="003F634B" w:rsidRPr="000432F0" w:rsidRDefault="003F634B" w:rsidP="003F634B">
      <w:pPr>
        <w:spacing w:after="0" w:line="360" w:lineRule="auto"/>
        <w:jc w:val="both"/>
        <w:rPr>
          <w:rFonts w:ascii="Arial" w:hAnsi="Arial" w:cs="Arial"/>
          <w:lang w:val="en-GB" w:eastAsia="fr-FR"/>
        </w:rPr>
      </w:pPr>
    </w:p>
    <w:p w14:paraId="3FCD9D0F" w14:textId="77777777" w:rsidR="001A03DC" w:rsidRPr="001A03DC" w:rsidRDefault="001A03DC" w:rsidP="001A03DC">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val="en-GB" w:eastAsia="en-GB"/>
        </w:rPr>
      </w:pPr>
      <w:bookmarkStart w:id="5" w:name="_Toc120544752"/>
      <w:bookmarkStart w:id="6" w:name="_Toc120545107"/>
      <w:bookmarkStart w:id="7" w:name="_Toc120545723"/>
      <w:bookmarkStart w:id="8" w:name="_Toc120606624"/>
      <w:bookmarkStart w:id="9" w:name="_Toc120606978"/>
      <w:bookmarkStart w:id="10" w:name="_Toc120607332"/>
      <w:bookmarkStart w:id="11" w:name="_Toc120607689"/>
      <w:bookmarkStart w:id="12" w:name="_Toc120608052"/>
      <w:bookmarkStart w:id="13" w:name="_Toc120608417"/>
      <w:bookmarkStart w:id="14" w:name="_Toc120608797"/>
      <w:bookmarkStart w:id="15" w:name="_Toc120609177"/>
      <w:bookmarkStart w:id="16" w:name="_Toc120609568"/>
      <w:bookmarkStart w:id="17" w:name="_Toc120609959"/>
      <w:bookmarkStart w:id="18" w:name="_Toc120610711"/>
      <w:bookmarkStart w:id="19" w:name="_Toc120611113"/>
      <w:bookmarkStart w:id="20" w:name="_Toc120611522"/>
      <w:bookmarkStart w:id="21" w:name="_Toc120611940"/>
      <w:bookmarkStart w:id="22" w:name="_Toc120612360"/>
      <w:bookmarkStart w:id="23" w:name="_Toc120612787"/>
      <w:bookmarkStart w:id="24" w:name="_Toc120613216"/>
      <w:bookmarkStart w:id="25" w:name="_Toc120613646"/>
      <w:bookmarkStart w:id="26" w:name="_Toc120614076"/>
      <w:bookmarkStart w:id="27" w:name="_Toc120614519"/>
      <w:bookmarkStart w:id="28" w:name="_Toc120614978"/>
      <w:bookmarkStart w:id="29" w:name="_Toc120622155"/>
      <w:bookmarkStart w:id="30" w:name="_Toc120622661"/>
      <w:bookmarkStart w:id="31" w:name="_Toc120623280"/>
      <w:bookmarkStart w:id="32" w:name="_Toc120623805"/>
      <w:bookmarkStart w:id="33" w:name="_Toc120624342"/>
      <w:bookmarkStart w:id="34" w:name="_Toc120624879"/>
      <w:bookmarkStart w:id="35" w:name="_Toc120625416"/>
      <w:bookmarkStart w:id="36" w:name="_Toc120625953"/>
      <w:bookmarkStart w:id="37" w:name="_Toc120626500"/>
      <w:bookmarkStart w:id="38" w:name="_Toc120627056"/>
      <w:bookmarkStart w:id="39" w:name="_Toc120627621"/>
      <w:bookmarkStart w:id="40" w:name="_Toc120628197"/>
      <w:bookmarkStart w:id="41" w:name="_Toc120628782"/>
      <w:bookmarkStart w:id="42" w:name="_Toc120629370"/>
      <w:bookmarkStart w:id="43" w:name="_Toc120630871"/>
      <w:bookmarkStart w:id="44" w:name="_Toc120631522"/>
      <w:bookmarkStart w:id="45" w:name="_Toc120632172"/>
      <w:bookmarkStart w:id="46" w:name="_Toc120632822"/>
      <w:bookmarkStart w:id="47" w:name="_Toc120633472"/>
      <w:bookmarkStart w:id="48" w:name="_Toc120634123"/>
      <w:bookmarkStart w:id="49" w:name="_Toc120634774"/>
      <w:bookmarkStart w:id="50" w:name="_Toc121753898"/>
      <w:bookmarkStart w:id="51" w:name="_Toc121754568"/>
      <w:bookmarkStart w:id="52" w:name="_Toc121822526"/>
      <w:r w:rsidRPr="001A03DC">
        <w:rPr>
          <w:rFonts w:ascii="Arial" w:eastAsia="Times New Roman" w:hAnsi="Arial" w:cs="Times New Roman"/>
          <w:sz w:val="36"/>
          <w:szCs w:val="20"/>
          <w:lang w:val="en-GB" w:eastAsia="en-GB"/>
        </w:rPr>
        <w:t>4</w:t>
      </w:r>
      <w:r w:rsidRPr="001A03DC">
        <w:rPr>
          <w:rFonts w:ascii="Arial" w:eastAsia="Times New Roman" w:hAnsi="Arial" w:cs="Times New Roman"/>
          <w:sz w:val="36"/>
          <w:szCs w:val="20"/>
          <w:lang w:val="en-GB" w:eastAsia="en-GB"/>
        </w:rPr>
        <w:tab/>
        <w:t>General test conditions and declarations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E0F2655" w14:textId="77777777" w:rsidR="001A03DC" w:rsidRPr="001A03DC" w:rsidRDefault="001A03DC" w:rsidP="001A03D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53" w:name="_Toc120544753"/>
      <w:bookmarkStart w:id="54" w:name="_Toc120545108"/>
      <w:bookmarkStart w:id="55" w:name="_Toc120545724"/>
      <w:bookmarkStart w:id="56" w:name="_Toc120606625"/>
      <w:bookmarkStart w:id="57" w:name="_Toc120606979"/>
      <w:bookmarkStart w:id="58" w:name="_Toc120607333"/>
      <w:bookmarkStart w:id="59" w:name="_Toc120607690"/>
      <w:bookmarkStart w:id="60" w:name="_Toc120608053"/>
      <w:bookmarkStart w:id="61" w:name="_Toc120608418"/>
      <w:bookmarkStart w:id="62" w:name="_Toc120608798"/>
      <w:bookmarkStart w:id="63" w:name="_Toc120609178"/>
      <w:bookmarkStart w:id="64" w:name="_Toc120609569"/>
      <w:bookmarkStart w:id="65" w:name="_Toc120609960"/>
      <w:bookmarkStart w:id="66" w:name="_Toc120610712"/>
      <w:bookmarkStart w:id="67" w:name="_Toc120611114"/>
      <w:bookmarkStart w:id="68" w:name="_Toc120611523"/>
      <w:bookmarkStart w:id="69" w:name="_Toc120611941"/>
      <w:bookmarkStart w:id="70" w:name="_Toc120612361"/>
      <w:bookmarkStart w:id="71" w:name="_Toc120612788"/>
      <w:bookmarkStart w:id="72" w:name="_Toc120613217"/>
      <w:bookmarkStart w:id="73" w:name="_Toc120613647"/>
      <w:bookmarkStart w:id="74" w:name="_Toc120614077"/>
      <w:bookmarkStart w:id="75" w:name="_Toc120614520"/>
      <w:bookmarkStart w:id="76" w:name="_Toc120614979"/>
      <w:bookmarkStart w:id="77" w:name="_Toc120622156"/>
      <w:bookmarkStart w:id="78" w:name="_Toc120622662"/>
      <w:bookmarkStart w:id="79" w:name="_Toc120623281"/>
      <w:bookmarkStart w:id="80" w:name="_Toc120623806"/>
      <w:bookmarkStart w:id="81" w:name="_Toc120624343"/>
      <w:bookmarkStart w:id="82" w:name="_Toc120624880"/>
      <w:bookmarkStart w:id="83" w:name="_Toc120625417"/>
      <w:bookmarkStart w:id="84" w:name="_Toc120625954"/>
      <w:bookmarkStart w:id="85" w:name="_Toc120626501"/>
      <w:bookmarkStart w:id="86" w:name="_Toc120627057"/>
      <w:bookmarkStart w:id="87" w:name="_Toc120627622"/>
      <w:bookmarkStart w:id="88" w:name="_Toc120628198"/>
      <w:bookmarkStart w:id="89" w:name="_Toc120628783"/>
      <w:bookmarkStart w:id="90" w:name="_Toc120629371"/>
      <w:bookmarkStart w:id="91" w:name="_Toc120630872"/>
      <w:bookmarkStart w:id="92" w:name="_Toc120631523"/>
      <w:bookmarkStart w:id="93" w:name="_Toc120632173"/>
      <w:bookmarkStart w:id="94" w:name="_Toc120632823"/>
      <w:bookmarkStart w:id="95" w:name="_Toc120633473"/>
      <w:bookmarkStart w:id="96" w:name="_Toc120634124"/>
      <w:bookmarkStart w:id="97" w:name="_Toc120634775"/>
      <w:bookmarkStart w:id="98" w:name="_Toc121753899"/>
      <w:bookmarkStart w:id="99" w:name="_Toc121754569"/>
      <w:bookmarkStart w:id="100" w:name="_Toc121822527"/>
      <w:r w:rsidRPr="001A03DC">
        <w:rPr>
          <w:rFonts w:ascii="Arial" w:eastAsia="Times New Roman" w:hAnsi="Arial" w:cs="Times New Roman"/>
          <w:sz w:val="32"/>
          <w:szCs w:val="20"/>
          <w:lang w:val="en-GB" w:eastAsia="en-GB"/>
        </w:rPr>
        <w:t>4.1</w:t>
      </w:r>
      <w:r w:rsidRPr="001A03DC">
        <w:rPr>
          <w:rFonts w:ascii="Arial" w:eastAsia="Times New Roman" w:hAnsi="Arial" w:cs="Times New Roman"/>
          <w:sz w:val="32"/>
          <w:szCs w:val="20"/>
          <w:lang w:val="en-GB" w:eastAsia="en-GB"/>
        </w:rPr>
        <w:tab/>
        <w:t>Measurement uncertainties and test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63E7B92" w14:textId="77777777" w:rsidR="001A03DC" w:rsidRPr="001A03DC" w:rsidRDefault="001A03DC" w:rsidP="001A03DC">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zh-CN"/>
        </w:rPr>
      </w:pPr>
      <w:bookmarkStart w:id="101" w:name="_Toc21102569"/>
      <w:bookmarkStart w:id="102" w:name="_Toc29810418"/>
      <w:bookmarkStart w:id="103" w:name="_Toc36635770"/>
      <w:bookmarkStart w:id="104" w:name="_Toc37272716"/>
      <w:bookmarkStart w:id="105" w:name="_Toc45885791"/>
      <w:bookmarkStart w:id="106" w:name="_Toc53182900"/>
      <w:bookmarkStart w:id="107" w:name="_Toc58915567"/>
      <w:bookmarkStart w:id="108" w:name="_Toc58917748"/>
      <w:bookmarkStart w:id="109" w:name="_Toc66693617"/>
      <w:bookmarkStart w:id="110" w:name="_Toc74915569"/>
      <w:bookmarkStart w:id="111" w:name="_Toc76114194"/>
      <w:bookmarkStart w:id="112" w:name="_Toc76544080"/>
      <w:bookmarkStart w:id="113" w:name="_Toc82536202"/>
      <w:bookmarkStart w:id="114" w:name="_Toc89952495"/>
      <w:bookmarkStart w:id="115" w:name="_Toc98766311"/>
      <w:bookmarkStart w:id="116" w:name="_Toc99702674"/>
      <w:bookmarkStart w:id="117" w:name="_Toc106206460"/>
      <w:bookmarkStart w:id="118" w:name="_Toc120606626"/>
      <w:bookmarkStart w:id="119" w:name="_Toc120606980"/>
      <w:bookmarkStart w:id="120" w:name="_Toc120607334"/>
      <w:bookmarkStart w:id="121" w:name="_Toc120607691"/>
      <w:bookmarkStart w:id="122" w:name="_Toc120608054"/>
      <w:bookmarkStart w:id="123" w:name="_Toc120608419"/>
      <w:bookmarkStart w:id="124" w:name="_Toc120608799"/>
      <w:bookmarkStart w:id="125" w:name="_Toc120609179"/>
      <w:bookmarkStart w:id="126" w:name="_Toc120609570"/>
      <w:bookmarkStart w:id="127" w:name="_Toc120609961"/>
      <w:bookmarkStart w:id="128" w:name="_Toc120610713"/>
      <w:bookmarkStart w:id="129" w:name="_Toc120611115"/>
      <w:bookmarkStart w:id="130" w:name="_Toc120611524"/>
      <w:bookmarkStart w:id="131" w:name="_Toc120611942"/>
      <w:bookmarkStart w:id="132" w:name="_Toc120612362"/>
      <w:bookmarkStart w:id="133" w:name="_Toc120612789"/>
      <w:bookmarkStart w:id="134" w:name="_Toc120613218"/>
      <w:bookmarkStart w:id="135" w:name="_Toc120613648"/>
      <w:bookmarkStart w:id="136" w:name="_Toc120614078"/>
      <w:bookmarkStart w:id="137" w:name="_Toc120614521"/>
      <w:bookmarkStart w:id="138" w:name="_Toc120614980"/>
      <w:bookmarkStart w:id="139" w:name="_Toc120622157"/>
      <w:bookmarkStart w:id="140" w:name="_Toc120622663"/>
      <w:bookmarkStart w:id="141" w:name="_Toc120623282"/>
      <w:bookmarkStart w:id="142" w:name="_Toc120623807"/>
      <w:bookmarkStart w:id="143" w:name="_Toc120624344"/>
      <w:bookmarkStart w:id="144" w:name="_Toc120624881"/>
      <w:bookmarkStart w:id="145" w:name="_Toc120625418"/>
      <w:bookmarkStart w:id="146" w:name="_Toc120625955"/>
      <w:bookmarkStart w:id="147" w:name="_Toc120626502"/>
      <w:bookmarkStart w:id="148" w:name="_Toc120627058"/>
      <w:bookmarkStart w:id="149" w:name="_Toc120627623"/>
      <w:bookmarkStart w:id="150" w:name="_Toc120628199"/>
      <w:bookmarkStart w:id="151" w:name="_Toc120628784"/>
      <w:bookmarkStart w:id="152" w:name="_Toc120629372"/>
      <w:bookmarkStart w:id="153" w:name="_Toc120630873"/>
      <w:bookmarkStart w:id="154" w:name="_Toc120631524"/>
      <w:bookmarkStart w:id="155" w:name="_Toc120632174"/>
      <w:bookmarkStart w:id="156" w:name="_Toc120632824"/>
      <w:bookmarkStart w:id="157" w:name="_Toc120633474"/>
      <w:bookmarkStart w:id="158" w:name="_Toc120634125"/>
      <w:bookmarkStart w:id="159" w:name="_Toc120634776"/>
      <w:bookmarkStart w:id="160" w:name="_Toc121753900"/>
      <w:bookmarkStart w:id="161" w:name="_Toc121754570"/>
      <w:bookmarkStart w:id="162" w:name="_Toc121822528"/>
      <w:r w:rsidRPr="001A03DC">
        <w:rPr>
          <w:rFonts w:ascii="Arial" w:eastAsia="DengXian" w:hAnsi="Arial" w:cs="Times New Roman"/>
          <w:sz w:val="28"/>
          <w:szCs w:val="20"/>
          <w:lang w:val="en-GB" w:eastAsia="en-GB"/>
        </w:rPr>
        <w:t>4.1.1</w:t>
      </w:r>
      <w:r w:rsidRPr="001A03DC">
        <w:rPr>
          <w:rFonts w:ascii="Arial" w:eastAsia="DengXian" w:hAnsi="Arial" w:cs="Times New Roman"/>
          <w:sz w:val="28"/>
          <w:szCs w:val="20"/>
          <w:lang w:val="en-GB" w:eastAsia="en-GB"/>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6177113"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 xml:space="preserve">The requirements of this clause apply to all applicable tests in TS 38.181(the present document), i.e. to all conducted tests defined in FR1 for </w:t>
      </w:r>
      <w:r w:rsidRPr="001A03DC">
        <w:rPr>
          <w:rFonts w:ascii="Times New Roman" w:eastAsia="DengXian" w:hAnsi="Times New Roman" w:cs="Times New Roman"/>
          <w:i/>
          <w:sz w:val="20"/>
          <w:szCs w:val="20"/>
          <w:lang w:val="en-GB" w:eastAsia="zh-CN"/>
        </w:rPr>
        <w:t>SAN type 1-H</w:t>
      </w:r>
      <w:r w:rsidRPr="001A03DC">
        <w:rPr>
          <w:rFonts w:ascii="Times New Roman" w:eastAsia="DengXian" w:hAnsi="Times New Roman" w:cs="Times New Roman"/>
          <w:sz w:val="20"/>
          <w:szCs w:val="20"/>
          <w:lang w:val="en-GB" w:eastAsia="zh-CN"/>
        </w:rPr>
        <w:t xml:space="preserve"> and radiated tests defined in FR1 for </w:t>
      </w:r>
      <w:r w:rsidRPr="001A03DC">
        <w:rPr>
          <w:rFonts w:ascii="Times New Roman" w:eastAsia="DengXian" w:hAnsi="Times New Roman" w:cs="Times New Roman"/>
          <w:i/>
          <w:sz w:val="20"/>
          <w:szCs w:val="20"/>
          <w:lang w:val="en-GB" w:eastAsia="zh-CN"/>
        </w:rPr>
        <w:t>SAN type 1-H</w:t>
      </w:r>
      <w:r w:rsidRPr="001A03DC">
        <w:rPr>
          <w:rFonts w:ascii="Times New Roman" w:eastAsia="DengXian" w:hAnsi="Times New Roman" w:cs="Times New Roman" w:hint="eastAsia"/>
          <w:sz w:val="20"/>
          <w:szCs w:val="20"/>
          <w:lang w:val="en-GB" w:eastAsia="zh-CN"/>
        </w:rPr>
        <w:t xml:space="preserve"> and </w:t>
      </w:r>
      <w:r w:rsidRPr="001A03DC">
        <w:rPr>
          <w:rFonts w:ascii="Times New Roman" w:eastAsia="DengXian" w:hAnsi="Times New Roman" w:cs="Times New Roman"/>
          <w:i/>
          <w:sz w:val="20"/>
          <w:szCs w:val="20"/>
          <w:lang w:val="en-GB" w:eastAsia="zh-CN"/>
        </w:rPr>
        <w:t>SAN type 1-O</w:t>
      </w:r>
      <w:r w:rsidRPr="001A03DC">
        <w:rPr>
          <w:rFonts w:ascii="Times New Roman" w:eastAsia="DengXian" w:hAnsi="Times New Roman" w:cs="Times New Roman"/>
          <w:sz w:val="20"/>
          <w:szCs w:val="20"/>
          <w:lang w:val="en-GB" w:eastAsia="zh-CN"/>
        </w:rPr>
        <w:t>. The frequency range FR1 is defined in clause 5.1 of TS 38.108 [2].</w:t>
      </w:r>
    </w:p>
    <w:p w14:paraId="1C59A1FF"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The minimum requirements are given in TS 38.108 [2]. Test Tolerances for the conducted test requirements</w:t>
      </w:r>
      <w:r w:rsidRPr="001A03DC">
        <w:rPr>
          <w:rFonts w:ascii="Times New Roman" w:eastAsia="DengXian" w:hAnsi="Times New Roman" w:cs="Times New Roman" w:hint="eastAsia"/>
          <w:sz w:val="20"/>
          <w:szCs w:val="20"/>
          <w:lang w:val="en-GB" w:eastAsia="zh-CN"/>
        </w:rPr>
        <w:t xml:space="preserve"> </w:t>
      </w:r>
      <w:r w:rsidRPr="001A03DC">
        <w:rPr>
          <w:rFonts w:ascii="Times New Roman" w:eastAsia="DengXian" w:hAnsi="Times New Roman" w:cs="Times New Roman"/>
          <w:sz w:val="20"/>
          <w:szCs w:val="20"/>
          <w:lang w:val="en-GB" w:eastAsia="zh-CN"/>
        </w:rPr>
        <w:t>(TT) and test Tolerances for the radiated test requirements</w:t>
      </w:r>
      <w:r w:rsidRPr="001A03DC">
        <w:rPr>
          <w:rFonts w:ascii="Times New Roman" w:eastAsia="DengXian" w:hAnsi="Times New Roman" w:cs="Times New Roman" w:hint="eastAsia"/>
          <w:sz w:val="20"/>
          <w:szCs w:val="20"/>
          <w:lang w:val="en-GB" w:eastAsia="zh-CN"/>
        </w:rPr>
        <w:t xml:space="preserve"> </w:t>
      </w:r>
      <w:r w:rsidRPr="001A03DC">
        <w:rPr>
          <w:rFonts w:ascii="Times New Roman" w:eastAsia="DengXian" w:hAnsi="Times New Roman" w:cs="Times New Roman"/>
          <w:sz w:val="20"/>
          <w:szCs w:val="20"/>
          <w:lang w:val="en-GB" w:eastAsia="zh-CN"/>
        </w:rPr>
        <w:t>(TT</w:t>
      </w:r>
      <w:r w:rsidRPr="001A03DC">
        <w:rPr>
          <w:rFonts w:ascii="Times New Roman" w:eastAsia="DengXian" w:hAnsi="Times New Roman" w:cs="Times New Roman"/>
          <w:sz w:val="20"/>
          <w:szCs w:val="20"/>
          <w:vertAlign w:val="subscript"/>
          <w:lang w:val="en-GB" w:eastAsia="zh-CN"/>
        </w:rPr>
        <w:t>OTA</w:t>
      </w:r>
      <w:r w:rsidRPr="001A03DC">
        <w:rPr>
          <w:rFonts w:ascii="Times New Roman" w:eastAsia="DengXian" w:hAnsi="Times New Roman" w:cs="Times New Roman"/>
          <w:sz w:val="20"/>
          <w:szCs w:val="20"/>
          <w:lang w:val="en-GB" w:eastAsia="zh-CN"/>
        </w:rPr>
        <w:t>) explicitly stated in the present document are given in annex C of the present document.</w:t>
      </w:r>
    </w:p>
    <w:p w14:paraId="35A8810A"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The test tolerances for the radiated test requirements (TT</w:t>
      </w:r>
      <w:r w:rsidRPr="001A03DC">
        <w:rPr>
          <w:rFonts w:ascii="Times New Roman" w:eastAsia="Times New Roman" w:hAnsi="Times New Roman" w:cs="Times New Roman"/>
          <w:sz w:val="20"/>
          <w:szCs w:val="20"/>
          <w:vertAlign w:val="subscript"/>
          <w:lang w:val="en-GB" w:eastAsia="zh-CN"/>
        </w:rPr>
        <w:t>OTA</w:t>
      </w:r>
      <w:r w:rsidRPr="001A03DC">
        <w:rPr>
          <w:rFonts w:ascii="Times New Roman" w:eastAsia="Times New Roman" w:hAnsi="Times New Roman" w:cs="Times New Roman"/>
          <w:sz w:val="20"/>
          <w:szCs w:val="20"/>
          <w:lang w:val="en-GB" w:eastAsia="zh-CN"/>
        </w:rPr>
        <w:t>) for SAN were reused from TR 37.941 [x]. Reuse of TR 37.941 [x] TT</w:t>
      </w:r>
      <w:r w:rsidRPr="001A03DC">
        <w:rPr>
          <w:rFonts w:ascii="Times New Roman" w:eastAsia="Times New Roman" w:hAnsi="Times New Roman" w:cs="Times New Roman"/>
          <w:sz w:val="20"/>
          <w:szCs w:val="20"/>
          <w:vertAlign w:val="subscript"/>
          <w:lang w:val="en-GB" w:eastAsia="zh-CN"/>
        </w:rPr>
        <w:t>OTA</w:t>
      </w:r>
      <w:r w:rsidRPr="001A03DC">
        <w:rPr>
          <w:rFonts w:ascii="Times New Roman" w:eastAsia="Times New Roman" w:hAnsi="Times New Roman" w:cs="Times New Roman"/>
          <w:sz w:val="20"/>
          <w:szCs w:val="20"/>
          <w:lang w:val="en-GB" w:eastAsia="zh-CN"/>
        </w:rPr>
        <w:t xml:space="preserve"> values for SAN LEO radiated conformance testing is subject to the following conditions: </w:t>
      </w:r>
    </w:p>
    <w:p w14:paraId="1C6B2876" w14:textId="77777777" w:rsidR="001A03DC" w:rsidRPr="004D0814"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EUT suitability to fit OTA chambers considered in TR 37.941 [x</w:t>
      </w:r>
      <w:r w:rsidRPr="004D0814">
        <w:rPr>
          <w:rFonts w:ascii="Times New Roman" w:eastAsia="Times New Roman" w:hAnsi="Times New Roman" w:cs="Times New Roman"/>
          <w:sz w:val="20"/>
          <w:szCs w:val="20"/>
          <w:lang w:val="en-GB" w:eastAsia="zh-CN"/>
        </w:rPr>
        <w:t>], and</w:t>
      </w:r>
    </w:p>
    <w:p w14:paraId="55FC09D0" w14:textId="77777777" w:rsidR="001A03DC" w:rsidRPr="004D0814"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D0814">
        <w:rPr>
          <w:rFonts w:ascii="Times New Roman" w:eastAsia="Times New Roman" w:hAnsi="Times New Roman" w:cs="Times New Roman"/>
          <w:sz w:val="20"/>
          <w:szCs w:val="20"/>
          <w:lang w:val="en-GB" w:eastAsia="zh-CN"/>
        </w:rPr>
        <w:t>-</w:t>
      </w:r>
      <w:r w:rsidRPr="004D0814">
        <w:rPr>
          <w:rFonts w:ascii="Times New Roman" w:eastAsia="Times New Roman" w:hAnsi="Times New Roman" w:cs="Times New Roman"/>
          <w:sz w:val="20"/>
          <w:szCs w:val="20"/>
          <w:lang w:val="en-GB" w:eastAsia="zh-CN"/>
        </w:rPr>
        <w:tab/>
        <w:t>Environmental test conditions assumed for BS testing in TR 37.941 [x].</w:t>
      </w:r>
    </w:p>
    <w:p w14:paraId="41114D53" w14:textId="25AABEFD"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D0814">
        <w:rPr>
          <w:rFonts w:ascii="Times New Roman" w:eastAsia="Times New Roman" w:hAnsi="Times New Roman" w:cs="Times New Roman"/>
          <w:sz w:val="20"/>
          <w:szCs w:val="20"/>
          <w:lang w:val="en-GB" w:eastAsia="zh-CN"/>
        </w:rPr>
        <w:t>Reuse of TR 37.941 [x] TT</w:t>
      </w:r>
      <w:r w:rsidRPr="004D0814">
        <w:rPr>
          <w:rFonts w:ascii="Times New Roman" w:eastAsia="Times New Roman" w:hAnsi="Times New Roman" w:cs="Times New Roman"/>
          <w:sz w:val="20"/>
          <w:szCs w:val="20"/>
          <w:vertAlign w:val="subscript"/>
          <w:lang w:val="en-GB" w:eastAsia="zh-CN"/>
        </w:rPr>
        <w:t>OTA</w:t>
      </w:r>
      <w:r w:rsidRPr="004D0814">
        <w:rPr>
          <w:rFonts w:ascii="Times New Roman" w:eastAsia="Times New Roman" w:hAnsi="Times New Roman" w:cs="Times New Roman"/>
          <w:sz w:val="20"/>
          <w:szCs w:val="20"/>
          <w:lang w:val="en-GB" w:eastAsia="zh-CN"/>
        </w:rPr>
        <w:t xml:space="preserve"> values for SAN GEO radiated conformance testing </w:t>
      </w:r>
      <w:del w:id="163" w:author="Michal Szydelko, Huawei_revisions" w:date="2023-03-01T15:51:00Z">
        <w:r w:rsidRPr="004D0814" w:rsidDel="004D0814">
          <w:rPr>
            <w:rFonts w:ascii="Times New Roman" w:eastAsia="Times New Roman" w:hAnsi="Times New Roman" w:cs="Times New Roman"/>
            <w:sz w:val="20"/>
            <w:szCs w:val="20"/>
            <w:lang w:val="en-GB" w:eastAsia="zh-CN"/>
          </w:rPr>
          <w:delText xml:space="preserve">is considered as </w:delText>
        </w:r>
      </w:del>
      <w:ins w:id="164" w:author="Michal Szydelko, Huawei_revisions" w:date="2023-03-01T15:51:00Z">
        <w:r w:rsidR="004D0814" w:rsidRPr="004D0814">
          <w:rPr>
            <w:rFonts w:ascii="Times New Roman" w:eastAsia="Times New Roman" w:hAnsi="Times New Roman" w:cs="Times New Roman"/>
            <w:sz w:val="20"/>
            <w:szCs w:val="20"/>
            <w:lang w:val="en-GB" w:eastAsia="zh-CN"/>
          </w:rPr>
          <w:t xml:space="preserve">may </w:t>
        </w:r>
      </w:ins>
      <w:r w:rsidRPr="004D0814">
        <w:rPr>
          <w:rFonts w:ascii="Times New Roman" w:eastAsia="Times New Roman" w:hAnsi="Times New Roman" w:cs="Times New Roman"/>
          <w:sz w:val="20"/>
          <w:szCs w:val="20"/>
          <w:lang w:val="en-GB" w:eastAsia="zh-CN"/>
        </w:rPr>
        <w:t xml:space="preserve">not </w:t>
      </w:r>
      <w:ins w:id="165" w:author="Michal Szydelko, Huawei_revisions" w:date="2023-03-01T15:51:00Z">
        <w:r w:rsidR="004D0814" w:rsidRPr="004D0814">
          <w:rPr>
            <w:rFonts w:ascii="Times New Roman" w:eastAsia="Times New Roman" w:hAnsi="Times New Roman" w:cs="Times New Roman"/>
            <w:sz w:val="20"/>
            <w:szCs w:val="20"/>
            <w:lang w:val="en-GB" w:eastAsia="zh-CN"/>
          </w:rPr>
          <w:t xml:space="preserve">be </w:t>
        </w:r>
      </w:ins>
      <w:del w:id="166" w:author="Michal Szydelko, Huawei_revisions" w:date="2023-03-01T15:52:00Z">
        <w:r w:rsidRPr="004D0814" w:rsidDel="004D0814">
          <w:rPr>
            <w:rFonts w:ascii="Times New Roman" w:eastAsia="Times New Roman" w:hAnsi="Times New Roman" w:cs="Times New Roman"/>
            <w:sz w:val="20"/>
            <w:szCs w:val="20"/>
            <w:lang w:val="en-GB" w:eastAsia="zh-CN"/>
          </w:rPr>
          <w:delText xml:space="preserve">technically </w:delText>
        </w:r>
      </w:del>
      <w:r w:rsidRPr="004D0814">
        <w:rPr>
          <w:rFonts w:ascii="Times New Roman" w:eastAsia="Times New Roman" w:hAnsi="Times New Roman" w:cs="Times New Roman"/>
          <w:sz w:val="20"/>
          <w:szCs w:val="20"/>
          <w:lang w:val="en-GB" w:eastAsia="zh-CN"/>
        </w:rPr>
        <w:t xml:space="preserve">justified </w:t>
      </w:r>
      <w:ins w:id="167" w:author="Michal Szydelko, Huawei_revisions" w:date="2023-03-01T15:52:00Z">
        <w:r w:rsidR="004D0814" w:rsidRPr="004D0814">
          <w:rPr>
            <w:rFonts w:ascii="Times New Roman" w:eastAsia="Times New Roman" w:hAnsi="Times New Roman" w:cs="Times New Roman"/>
            <w:sz w:val="20"/>
            <w:szCs w:val="20"/>
            <w:lang w:val="en-GB" w:eastAsia="zh-CN"/>
          </w:rPr>
          <w:t xml:space="preserve">for some products </w:t>
        </w:r>
      </w:ins>
      <w:r w:rsidRPr="004D0814">
        <w:rPr>
          <w:rFonts w:ascii="Times New Roman" w:eastAsia="Times New Roman" w:hAnsi="Times New Roman" w:cs="Times New Roman"/>
          <w:sz w:val="20"/>
          <w:szCs w:val="20"/>
          <w:lang w:val="en-GB" w:eastAsia="zh-CN"/>
        </w:rPr>
        <w:t xml:space="preserve">due to </w:t>
      </w:r>
      <w:ins w:id="168" w:author="Michal Szydelko, Huawei_revisions" w:date="2023-03-01T15:54:00Z">
        <w:r w:rsidR="004D0814">
          <w:rPr>
            <w:rFonts w:ascii="Times New Roman" w:eastAsia="Times New Roman" w:hAnsi="Times New Roman" w:cs="Times New Roman"/>
            <w:sz w:val="20"/>
            <w:szCs w:val="20"/>
            <w:lang w:val="en-GB" w:eastAsia="zh-CN"/>
          </w:rPr>
          <w:t xml:space="preserve">too large </w:t>
        </w:r>
      </w:ins>
      <w:r w:rsidRPr="004D0814">
        <w:rPr>
          <w:rFonts w:ascii="Times New Roman" w:eastAsia="Times New Roman" w:hAnsi="Times New Roman" w:cs="Times New Roman"/>
          <w:sz w:val="20"/>
          <w:szCs w:val="20"/>
          <w:lang w:val="en-GB" w:eastAsia="zh-CN"/>
        </w:rPr>
        <w:t xml:space="preserve">SAN GEO antenna array dimensions, and required OTA </w:t>
      </w:r>
      <w:ins w:id="169" w:author="Dorin Panaitopol" w:date="2023-03-01T15:18:00Z">
        <w:r w:rsidR="00E56EEB">
          <w:rPr>
            <w:rFonts w:ascii="Times New Roman" w:eastAsia="Times New Roman" w:hAnsi="Times New Roman" w:cs="Times New Roman"/>
            <w:sz w:val="20"/>
            <w:szCs w:val="20"/>
            <w:lang w:val="en-GB" w:eastAsia="zh-CN"/>
          </w:rPr>
          <w:t xml:space="preserve">RF </w:t>
        </w:r>
      </w:ins>
      <w:r w:rsidRPr="004D0814">
        <w:rPr>
          <w:rFonts w:ascii="Times New Roman" w:eastAsia="Times New Roman" w:hAnsi="Times New Roman" w:cs="Times New Roman"/>
          <w:sz w:val="20"/>
          <w:szCs w:val="20"/>
          <w:lang w:val="en-GB" w:eastAsia="zh-CN"/>
        </w:rPr>
        <w:t>chamber size.</w:t>
      </w:r>
      <w:ins w:id="170" w:author="Dorin Panaitopol" w:date="2023-03-01T11:54:00Z">
        <w:del w:id="171" w:author="Michal Szydelko, Huawei_revisions" w:date="2023-03-01T15:52:00Z">
          <w:r w:rsidR="00565AAE" w:rsidRPr="004D0814" w:rsidDel="004D0814">
            <w:rPr>
              <w:rFonts w:ascii="Times New Roman" w:eastAsia="DengXian" w:hAnsi="Times New Roman" w:cs="v5.0.0"/>
              <w:snapToGrid w:val="0"/>
              <w:sz w:val="20"/>
              <w:szCs w:val="20"/>
              <w:lang w:val="en-GB" w:eastAsia="en-GB"/>
            </w:rPr>
            <w:delText xml:space="preserve"> For large and/or deployable antenna (e.g. &gt; 6 meters diameter), test procedures including necessary radiated conformance testing with related </w:delText>
          </w:r>
          <w:r w:rsidR="00565AAE" w:rsidRPr="004D0814" w:rsidDel="004D0814">
            <w:rPr>
              <w:rFonts w:ascii="Times New Roman" w:eastAsia="Times New Roman" w:hAnsi="Times New Roman" w:cs="Times New Roman"/>
              <w:sz w:val="20"/>
              <w:szCs w:val="20"/>
              <w:lang w:val="en-GB" w:eastAsia="zh-CN"/>
            </w:rPr>
            <w:delText xml:space="preserve">tools, testing environments and MU </w:delText>
          </w:r>
          <w:r w:rsidR="00565AAE" w:rsidRPr="004D0814" w:rsidDel="004D0814">
            <w:rPr>
              <w:rFonts w:ascii="Times New Roman" w:eastAsia="DengXian" w:hAnsi="Times New Roman" w:cs="v5.0.0"/>
              <w:snapToGrid w:val="0"/>
              <w:sz w:val="20"/>
              <w:szCs w:val="20"/>
              <w:lang w:val="en-GB" w:eastAsia="en-GB"/>
            </w:rPr>
            <w:delText>values related to 3GPP TS 38.181 are up to manufacturer declarations</w:delText>
          </w:r>
        </w:del>
        <w:del w:id="172" w:author="Dorin Panaitopol" w:date="2023-03-01T15:18:00Z">
          <w:r w:rsidR="00565AAE" w:rsidRPr="004D0814" w:rsidDel="00E56EEB">
            <w:rPr>
              <w:rFonts w:ascii="Times New Roman" w:eastAsia="DengXian" w:hAnsi="Times New Roman" w:cs="v5.0.0"/>
              <w:snapToGrid w:val="0"/>
              <w:sz w:val="20"/>
              <w:szCs w:val="20"/>
              <w:lang w:val="en-GB" w:eastAsia="en-GB"/>
            </w:rPr>
            <w:delText>.</w:delText>
          </w:r>
        </w:del>
      </w:ins>
    </w:p>
    <w:p w14:paraId="4FD03E0C"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Test Tolerances are individually calculated for each test. Test Tolerances are used to relax the minimum requirements to create test requirements.</w:t>
      </w:r>
    </w:p>
    <w:p w14:paraId="02E9247C"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Times New Roman"/>
          <w:sz w:val="20"/>
          <w:szCs w:val="20"/>
          <w:lang w:val="en-GB"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5295F85"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1A03DC">
        <w:rPr>
          <w:rFonts w:ascii="Times New Roman" w:eastAsia="DengXian" w:hAnsi="Times New Roman" w:cs="Times New Roman"/>
          <w:sz w:val="20"/>
          <w:szCs w:val="20"/>
          <w:lang w:val="en-GB" w:eastAsia="en-GB"/>
        </w:rPr>
        <w:t xml:space="preserve">The </w:t>
      </w:r>
      <w:r w:rsidRPr="001A03DC">
        <w:rPr>
          <w:rFonts w:ascii="Times New Roman" w:eastAsia="DengXian" w:hAnsi="Times New Roman" w:cs="Times New Roman" w:hint="eastAsia"/>
          <w:sz w:val="20"/>
          <w:szCs w:val="20"/>
          <w:lang w:val="en-GB" w:eastAsia="zh-CN"/>
        </w:rPr>
        <w:t xml:space="preserve">radiated </w:t>
      </w:r>
      <w:r w:rsidRPr="001A03DC">
        <w:rPr>
          <w:rFonts w:ascii="Times New Roman" w:eastAsia="DengXian" w:hAnsi="Times New Roman" w:cs="Times New Roman"/>
          <w:sz w:val="20"/>
          <w:szCs w:val="20"/>
          <w:lang w:val="en-GB" w:eastAsia="en-GB"/>
        </w:rPr>
        <w:t>requirements are classified according to spatial characteristics as shown in table 4.1.1-1 and table 4.1.1-2.</w:t>
      </w:r>
    </w:p>
    <w:p w14:paraId="5F424D2E" w14:textId="77777777" w:rsidR="001A03DC" w:rsidRPr="001A03DC" w:rsidRDefault="001A03DC" w:rsidP="001A03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A03DC">
        <w:rPr>
          <w:rFonts w:ascii="Arial" w:eastAsia="Times New Roman" w:hAnsi="Arial" w:cs="Times New Roman"/>
          <w:b/>
          <w:sz w:val="20"/>
          <w:szCs w:val="20"/>
          <w:lang w:val="en-GB" w:eastAsia="en-GB"/>
        </w:rPr>
        <w:lastRenderedPageBreak/>
        <w:t xml:space="preserve">Table 4.1.1-1: Overview of radiated </w:t>
      </w:r>
      <w:proofErr w:type="spellStart"/>
      <w:proofErr w:type="gramStart"/>
      <w:r w:rsidRPr="001A03DC">
        <w:rPr>
          <w:rFonts w:ascii="Arial" w:eastAsia="Times New Roman" w:hAnsi="Arial" w:cs="Times New Roman"/>
          <w:b/>
          <w:sz w:val="20"/>
          <w:szCs w:val="20"/>
          <w:lang w:val="en-GB" w:eastAsia="en-GB"/>
        </w:rPr>
        <w:t>Tx</w:t>
      </w:r>
      <w:proofErr w:type="spellEnd"/>
      <w:proofErr w:type="gramEnd"/>
      <w:r w:rsidRPr="001A03DC">
        <w:rPr>
          <w:rFonts w:ascii="Arial" w:eastAsia="Times New Roman" w:hAnsi="Arial" w:cs="Times New Roman"/>
          <w:b/>
          <w:sz w:val="20"/>
          <w:szCs w:val="20"/>
          <w:lang w:val="en-GB" w:eastAsia="en-GB"/>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1A03DC" w:rsidRPr="001A03DC" w14:paraId="0FC83DCB" w14:textId="77777777" w:rsidTr="0010607C">
        <w:trPr>
          <w:cantSplit/>
          <w:jc w:val="center"/>
        </w:trPr>
        <w:tc>
          <w:tcPr>
            <w:tcW w:w="3681" w:type="dxa"/>
            <w:gridSpan w:val="2"/>
            <w:vMerge w:val="restart"/>
            <w:shd w:val="clear" w:color="auto" w:fill="auto"/>
          </w:tcPr>
          <w:p w14:paraId="0D97C2B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r w:rsidRPr="001A03DC">
              <w:rPr>
                <w:rFonts w:ascii="Arial" w:eastAsia="Times New Roman" w:hAnsi="Arial" w:cs="Times New Roman"/>
                <w:b/>
                <w:sz w:val="18"/>
                <w:szCs w:val="20"/>
                <w:lang w:val="en-GB" w:eastAsia="en-GB"/>
              </w:rPr>
              <w:t>Tx</w:t>
            </w:r>
            <w:proofErr w:type="spellEnd"/>
            <w:r w:rsidRPr="001A03DC">
              <w:rPr>
                <w:rFonts w:ascii="Arial" w:eastAsia="Times New Roman" w:hAnsi="Arial" w:cs="Times New Roman"/>
                <w:b/>
                <w:sz w:val="18"/>
                <w:szCs w:val="20"/>
                <w:lang w:val="en-GB" w:eastAsia="en-GB"/>
              </w:rPr>
              <w:t xml:space="preserve"> requirement</w:t>
            </w:r>
          </w:p>
        </w:tc>
        <w:tc>
          <w:tcPr>
            <w:tcW w:w="1383" w:type="dxa"/>
            <w:vMerge w:val="restart"/>
            <w:shd w:val="clear" w:color="auto" w:fill="auto"/>
          </w:tcPr>
          <w:p w14:paraId="1215BAA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Classification</w:t>
            </w:r>
          </w:p>
        </w:tc>
        <w:tc>
          <w:tcPr>
            <w:tcW w:w="2680" w:type="dxa"/>
          </w:tcPr>
          <w:p w14:paraId="66A5654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Coverage range</w:t>
            </w:r>
          </w:p>
        </w:tc>
        <w:tc>
          <w:tcPr>
            <w:tcW w:w="1887" w:type="dxa"/>
            <w:tcBorders>
              <w:bottom w:val="nil"/>
            </w:tcBorders>
            <w:shd w:val="clear" w:color="auto" w:fill="auto"/>
          </w:tcPr>
          <w:p w14:paraId="722BA79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Number of</w:t>
            </w:r>
          </w:p>
        </w:tc>
      </w:tr>
      <w:tr w:rsidR="001A03DC" w:rsidRPr="001A03DC" w14:paraId="36EBAF5C" w14:textId="77777777" w:rsidTr="0010607C">
        <w:trPr>
          <w:cantSplit/>
          <w:jc w:val="center"/>
        </w:trPr>
        <w:tc>
          <w:tcPr>
            <w:tcW w:w="3681" w:type="dxa"/>
            <w:gridSpan w:val="2"/>
            <w:vMerge/>
            <w:shd w:val="clear" w:color="auto" w:fill="auto"/>
          </w:tcPr>
          <w:p w14:paraId="0FF75F9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383" w:type="dxa"/>
            <w:vMerge/>
            <w:shd w:val="clear" w:color="auto" w:fill="auto"/>
          </w:tcPr>
          <w:p w14:paraId="201B5C0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2680" w:type="dxa"/>
          </w:tcPr>
          <w:p w14:paraId="54A6648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FR1</w:t>
            </w:r>
          </w:p>
        </w:tc>
        <w:tc>
          <w:tcPr>
            <w:tcW w:w="1887" w:type="dxa"/>
            <w:tcBorders>
              <w:top w:val="nil"/>
            </w:tcBorders>
            <w:shd w:val="clear" w:color="auto" w:fill="auto"/>
          </w:tcPr>
          <w:p w14:paraId="0E6AEBF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1A03DC">
              <w:rPr>
                <w:rFonts w:ascii="Arial" w:eastAsia="Times New Roman" w:hAnsi="Arial" w:cs="Times New Roman"/>
                <w:b/>
                <w:sz w:val="18"/>
                <w:szCs w:val="20"/>
                <w:lang w:val="en-GB" w:eastAsia="en-GB"/>
              </w:rPr>
              <w:t>conformance directions</w:t>
            </w:r>
          </w:p>
        </w:tc>
      </w:tr>
      <w:tr w:rsidR="001A03DC" w:rsidRPr="001A03DC" w14:paraId="76D2A4D5" w14:textId="77777777" w:rsidTr="0010607C">
        <w:trPr>
          <w:cantSplit/>
          <w:jc w:val="center"/>
        </w:trPr>
        <w:tc>
          <w:tcPr>
            <w:tcW w:w="3681" w:type="dxa"/>
            <w:gridSpan w:val="2"/>
            <w:shd w:val="clear" w:color="auto" w:fill="auto"/>
          </w:tcPr>
          <w:p w14:paraId="0AB3389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Radiated transmit power</w:t>
            </w:r>
          </w:p>
        </w:tc>
        <w:tc>
          <w:tcPr>
            <w:tcW w:w="1383" w:type="dxa"/>
          </w:tcPr>
          <w:p w14:paraId="188E960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311D7117"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peak directions set</w:t>
            </w:r>
          </w:p>
        </w:tc>
        <w:tc>
          <w:tcPr>
            <w:tcW w:w="1887" w:type="dxa"/>
          </w:tcPr>
          <w:p w14:paraId="51885932"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5</w:t>
            </w:r>
          </w:p>
        </w:tc>
      </w:tr>
      <w:tr w:rsidR="001A03DC" w:rsidRPr="001A03DC" w14:paraId="1CE2AE69" w14:textId="77777777" w:rsidTr="0010607C">
        <w:trPr>
          <w:cantSplit/>
          <w:jc w:val="center"/>
        </w:trPr>
        <w:tc>
          <w:tcPr>
            <w:tcW w:w="3681" w:type="dxa"/>
            <w:gridSpan w:val="2"/>
            <w:shd w:val="clear" w:color="auto" w:fill="auto"/>
          </w:tcPr>
          <w:p w14:paraId="0A0A7F2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Satellite Access Node output power</w:t>
            </w:r>
          </w:p>
        </w:tc>
        <w:tc>
          <w:tcPr>
            <w:tcW w:w="1383" w:type="dxa"/>
            <w:shd w:val="clear" w:color="auto" w:fill="auto"/>
          </w:tcPr>
          <w:p w14:paraId="4FBC09A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7BCB1E63"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A03DC">
              <w:rPr>
                <w:rFonts w:ascii="Arial" w:eastAsia="Times New Roman" w:hAnsi="Arial" w:cs="Times New Roman" w:hint="eastAsia"/>
                <w:sz w:val="18"/>
                <w:szCs w:val="20"/>
                <w:lang w:val="en-GB" w:eastAsia="zh-CN"/>
              </w:rPr>
              <w:t>N/A</w:t>
            </w:r>
          </w:p>
        </w:tc>
        <w:tc>
          <w:tcPr>
            <w:tcW w:w="1887" w:type="dxa"/>
          </w:tcPr>
          <w:p w14:paraId="3A59AA2F"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32C27648" w14:textId="77777777" w:rsidTr="0010607C">
        <w:trPr>
          <w:cantSplit/>
          <w:jc w:val="center"/>
        </w:trPr>
        <w:tc>
          <w:tcPr>
            <w:tcW w:w="3681" w:type="dxa"/>
            <w:gridSpan w:val="2"/>
            <w:tcBorders>
              <w:bottom w:val="single" w:sz="4" w:space="0" w:color="auto"/>
            </w:tcBorders>
            <w:shd w:val="clear" w:color="auto" w:fill="auto"/>
          </w:tcPr>
          <w:p w14:paraId="3F49A3BF"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output power dynamics</w:t>
            </w:r>
          </w:p>
        </w:tc>
        <w:tc>
          <w:tcPr>
            <w:tcW w:w="1383" w:type="dxa"/>
            <w:shd w:val="clear" w:color="auto" w:fill="auto"/>
          </w:tcPr>
          <w:p w14:paraId="071BB9A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4DAEA272"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peak directions set</w:t>
            </w:r>
          </w:p>
        </w:tc>
        <w:tc>
          <w:tcPr>
            <w:tcW w:w="1887" w:type="dxa"/>
            <w:shd w:val="clear" w:color="auto" w:fill="auto"/>
          </w:tcPr>
          <w:p w14:paraId="3F9ADAA3"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1</w:t>
            </w:r>
          </w:p>
        </w:tc>
      </w:tr>
      <w:tr w:rsidR="001A03DC" w:rsidRPr="001A03DC" w14:paraId="0B0B834D" w14:textId="77777777" w:rsidTr="0010607C">
        <w:trPr>
          <w:cantSplit/>
          <w:jc w:val="center"/>
        </w:trPr>
        <w:tc>
          <w:tcPr>
            <w:tcW w:w="3681" w:type="dxa"/>
            <w:gridSpan w:val="2"/>
            <w:shd w:val="clear" w:color="auto" w:fill="auto"/>
          </w:tcPr>
          <w:p w14:paraId="6940848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modulation quality</w:t>
            </w:r>
          </w:p>
        </w:tc>
        <w:tc>
          <w:tcPr>
            <w:tcW w:w="1383" w:type="dxa"/>
            <w:shd w:val="clear" w:color="auto" w:fill="auto"/>
          </w:tcPr>
          <w:p w14:paraId="6B29A0E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370EF15F"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coverage range</w:t>
            </w:r>
          </w:p>
        </w:tc>
        <w:tc>
          <w:tcPr>
            <w:tcW w:w="1887" w:type="dxa"/>
            <w:shd w:val="clear" w:color="auto" w:fill="auto"/>
          </w:tcPr>
          <w:p w14:paraId="534EA48C"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5</w:t>
            </w:r>
          </w:p>
        </w:tc>
      </w:tr>
      <w:tr w:rsidR="001A03DC" w:rsidRPr="001A03DC" w14:paraId="7A4AFE60" w14:textId="77777777" w:rsidTr="0010607C">
        <w:trPr>
          <w:cantSplit/>
          <w:jc w:val="center"/>
        </w:trPr>
        <w:tc>
          <w:tcPr>
            <w:tcW w:w="3681" w:type="dxa"/>
            <w:gridSpan w:val="2"/>
            <w:shd w:val="clear" w:color="auto" w:fill="auto"/>
          </w:tcPr>
          <w:p w14:paraId="53B8DEC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frequency error</w:t>
            </w:r>
          </w:p>
        </w:tc>
        <w:tc>
          <w:tcPr>
            <w:tcW w:w="1383" w:type="dxa"/>
            <w:shd w:val="clear" w:color="auto" w:fill="auto"/>
          </w:tcPr>
          <w:p w14:paraId="7647BF9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398E5714"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coverage range</w:t>
            </w:r>
          </w:p>
        </w:tc>
        <w:tc>
          <w:tcPr>
            <w:tcW w:w="1887" w:type="dxa"/>
            <w:shd w:val="clear" w:color="auto" w:fill="auto"/>
          </w:tcPr>
          <w:p w14:paraId="24AF75E8"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1</w:t>
            </w:r>
          </w:p>
        </w:tc>
      </w:tr>
      <w:tr w:rsidR="001A03DC" w:rsidRPr="001A03DC" w14:paraId="3290A2CB" w14:textId="77777777" w:rsidTr="0010607C">
        <w:trPr>
          <w:cantSplit/>
          <w:jc w:val="center"/>
        </w:trPr>
        <w:tc>
          <w:tcPr>
            <w:tcW w:w="3681" w:type="dxa"/>
            <w:gridSpan w:val="2"/>
            <w:shd w:val="clear" w:color="auto" w:fill="auto"/>
          </w:tcPr>
          <w:p w14:paraId="2A0D927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occupied bandwidth</w:t>
            </w:r>
          </w:p>
        </w:tc>
        <w:tc>
          <w:tcPr>
            <w:tcW w:w="1383" w:type="dxa"/>
            <w:shd w:val="clear" w:color="auto" w:fill="auto"/>
          </w:tcPr>
          <w:p w14:paraId="65B81D1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Directional</w:t>
            </w:r>
          </w:p>
        </w:tc>
        <w:tc>
          <w:tcPr>
            <w:tcW w:w="2680" w:type="dxa"/>
          </w:tcPr>
          <w:p w14:paraId="63400677"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coverage range</w:t>
            </w:r>
          </w:p>
        </w:tc>
        <w:tc>
          <w:tcPr>
            <w:tcW w:w="1887" w:type="dxa"/>
            <w:shd w:val="clear" w:color="auto" w:fill="auto"/>
          </w:tcPr>
          <w:p w14:paraId="2A44F5A6"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1</w:t>
            </w:r>
          </w:p>
        </w:tc>
      </w:tr>
      <w:tr w:rsidR="001A03DC" w:rsidRPr="001A03DC" w14:paraId="251B71AB" w14:textId="77777777" w:rsidTr="0010607C">
        <w:trPr>
          <w:cantSplit/>
          <w:jc w:val="center"/>
        </w:trPr>
        <w:tc>
          <w:tcPr>
            <w:tcW w:w="3681" w:type="dxa"/>
            <w:gridSpan w:val="2"/>
            <w:shd w:val="clear" w:color="auto" w:fill="auto"/>
          </w:tcPr>
          <w:p w14:paraId="71C2162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ACLR</w:t>
            </w:r>
          </w:p>
        </w:tc>
        <w:tc>
          <w:tcPr>
            <w:tcW w:w="1383" w:type="dxa"/>
            <w:shd w:val="clear" w:color="auto" w:fill="auto"/>
          </w:tcPr>
          <w:p w14:paraId="3DD85F7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30D2F96D"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N/A</w:t>
            </w:r>
          </w:p>
        </w:tc>
        <w:tc>
          <w:tcPr>
            <w:tcW w:w="1887" w:type="dxa"/>
            <w:shd w:val="clear" w:color="auto" w:fill="auto"/>
          </w:tcPr>
          <w:p w14:paraId="28B78FFC"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486C2D17" w14:textId="77777777" w:rsidTr="0010607C">
        <w:trPr>
          <w:cantSplit/>
          <w:jc w:val="center"/>
        </w:trPr>
        <w:tc>
          <w:tcPr>
            <w:tcW w:w="3681" w:type="dxa"/>
            <w:gridSpan w:val="2"/>
            <w:shd w:val="clear" w:color="auto" w:fill="auto"/>
          </w:tcPr>
          <w:p w14:paraId="28E46CA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operating band unwanted emission</w:t>
            </w:r>
          </w:p>
        </w:tc>
        <w:tc>
          <w:tcPr>
            <w:tcW w:w="1383" w:type="dxa"/>
            <w:shd w:val="clear" w:color="auto" w:fill="auto"/>
          </w:tcPr>
          <w:p w14:paraId="5E296A6E"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75E4F266"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N/A</w:t>
            </w:r>
          </w:p>
        </w:tc>
        <w:tc>
          <w:tcPr>
            <w:tcW w:w="1887" w:type="dxa"/>
            <w:shd w:val="clear" w:color="auto" w:fill="auto"/>
          </w:tcPr>
          <w:p w14:paraId="6B34173B"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0E9E21A5" w14:textId="77777777" w:rsidTr="0010607C">
        <w:trPr>
          <w:cantSplit/>
          <w:jc w:val="center"/>
        </w:trPr>
        <w:tc>
          <w:tcPr>
            <w:tcW w:w="1623" w:type="dxa"/>
            <w:tcBorders>
              <w:bottom w:val="nil"/>
            </w:tcBorders>
            <w:shd w:val="clear" w:color="auto" w:fill="auto"/>
          </w:tcPr>
          <w:p w14:paraId="790AB28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OTA transmitter spurious emission</w:t>
            </w:r>
          </w:p>
        </w:tc>
        <w:tc>
          <w:tcPr>
            <w:tcW w:w="2058" w:type="dxa"/>
            <w:shd w:val="clear" w:color="auto" w:fill="auto"/>
          </w:tcPr>
          <w:p w14:paraId="2A6FE9D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General requirement</w:t>
            </w:r>
          </w:p>
        </w:tc>
        <w:tc>
          <w:tcPr>
            <w:tcW w:w="1383" w:type="dxa"/>
          </w:tcPr>
          <w:p w14:paraId="2269CBA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TRP</w:t>
            </w:r>
          </w:p>
        </w:tc>
        <w:tc>
          <w:tcPr>
            <w:tcW w:w="2680" w:type="dxa"/>
          </w:tcPr>
          <w:p w14:paraId="4FB749AB"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N/A</w:t>
            </w:r>
          </w:p>
        </w:tc>
        <w:tc>
          <w:tcPr>
            <w:tcW w:w="1887" w:type="dxa"/>
          </w:tcPr>
          <w:p w14:paraId="45920A33" w14:textId="77777777" w:rsidR="001A03DC" w:rsidRPr="001A03DC" w:rsidRDefault="001A03DC" w:rsidP="001A03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See annex I</w:t>
            </w:r>
          </w:p>
        </w:tc>
      </w:tr>
      <w:tr w:rsidR="001A03DC" w:rsidRPr="001A03DC" w14:paraId="5CB064D2" w14:textId="77777777" w:rsidTr="0010607C">
        <w:trPr>
          <w:cantSplit/>
          <w:jc w:val="center"/>
        </w:trPr>
        <w:tc>
          <w:tcPr>
            <w:tcW w:w="9631" w:type="dxa"/>
            <w:gridSpan w:val="5"/>
          </w:tcPr>
          <w:p w14:paraId="637D659F" w14:textId="77777777" w:rsidR="001A03DC" w:rsidRPr="001A03DC" w:rsidRDefault="001A03DC" w:rsidP="001A03D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zh-CN"/>
              </w:rPr>
            </w:pPr>
            <w:r w:rsidRPr="001A03DC">
              <w:rPr>
                <w:rFonts w:ascii="Arial" w:eastAsia="SimSun" w:hAnsi="Arial" w:cs="Times New Roman"/>
                <w:sz w:val="18"/>
                <w:szCs w:val="20"/>
                <w:lang w:val="en-GB" w:eastAsia="en-GB"/>
              </w:rPr>
              <w:t>NOTE 1:</w:t>
            </w:r>
            <w:r w:rsidRPr="001A03DC">
              <w:rPr>
                <w:rFonts w:ascii="Arial" w:eastAsia="Times New Roman" w:hAnsi="Arial" w:cs="Times New Roman"/>
                <w:sz w:val="18"/>
                <w:szCs w:val="20"/>
                <w:lang w:val="en-GB" w:eastAsia="en-GB"/>
              </w:rPr>
              <w:tab/>
            </w:r>
            <w:r w:rsidRPr="001A03DC">
              <w:rPr>
                <w:rFonts w:ascii="Arial" w:eastAsia="Times New Roman" w:hAnsi="Arial" w:cs="Times New Roman"/>
                <w:sz w:val="18"/>
                <w:szCs w:val="20"/>
                <w:lang w:eastAsia="en-GB"/>
              </w:rPr>
              <w:t xml:space="preserve">Directional requirement </w:t>
            </w:r>
            <w:r w:rsidRPr="001A03DC">
              <w:rPr>
                <w:rFonts w:ascii="Arial" w:eastAsia="Times New Roman" w:hAnsi="Arial" w:cs="Times New Roman"/>
                <w:sz w:val="18"/>
                <w:szCs w:val="20"/>
                <w:lang w:eastAsia="zh-CN"/>
              </w:rPr>
              <w:t>does not imply one compliance direction only.</w:t>
            </w:r>
            <w:r w:rsidRPr="001A03DC">
              <w:rPr>
                <w:rFonts w:ascii="Arial" w:eastAsia="Times New Roman" w:hAnsi="Arial" w:cs="Times New Roman"/>
                <w:sz w:val="18"/>
                <w:szCs w:val="20"/>
                <w:lang w:eastAsia="en-GB"/>
              </w:rPr>
              <w:t xml:space="preserve"> The directional requirement applies </w:t>
            </w:r>
            <w:r w:rsidRPr="001A03DC">
              <w:rPr>
                <w:rFonts w:ascii="Arial" w:eastAsia="Times New Roman" w:hAnsi="Arial" w:cs="Times New Roman"/>
                <w:sz w:val="18"/>
                <w:szCs w:val="20"/>
                <w:lang w:eastAsia="zh-CN"/>
              </w:rPr>
              <w:t>to a single direction at a time.</w:t>
            </w:r>
          </w:p>
        </w:tc>
      </w:tr>
    </w:tbl>
    <w:p w14:paraId="7618A0E1"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p>
    <w:p w14:paraId="29E0DAB7" w14:textId="77777777" w:rsidR="001A03DC" w:rsidRPr="001A03DC" w:rsidRDefault="001A03DC" w:rsidP="001A03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A03DC">
        <w:rPr>
          <w:rFonts w:ascii="Arial" w:eastAsia="Times New Roman" w:hAnsi="Arial" w:cs="Times New Roman"/>
          <w:b/>
          <w:sz w:val="20"/>
          <w:szCs w:val="20"/>
          <w:lang w:val="en-GB" w:eastAsia="en-GB"/>
        </w:rPr>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1A03DC" w:rsidRPr="001A03DC" w14:paraId="66B71E62" w14:textId="77777777" w:rsidTr="0010607C">
        <w:trPr>
          <w:cantSplit/>
          <w:jc w:val="center"/>
        </w:trPr>
        <w:tc>
          <w:tcPr>
            <w:tcW w:w="2244" w:type="dxa"/>
            <w:gridSpan w:val="2"/>
            <w:vMerge w:val="restart"/>
            <w:shd w:val="clear" w:color="auto" w:fill="auto"/>
          </w:tcPr>
          <w:p w14:paraId="3233657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1A03DC">
              <w:rPr>
                <w:rFonts w:ascii="Arial" w:eastAsia="Times New Roman" w:hAnsi="Arial" w:cs="Times New Roman"/>
                <w:b/>
                <w:sz w:val="18"/>
                <w:szCs w:val="20"/>
                <w:lang w:val="en-GB" w:eastAsia="zh-CN"/>
              </w:rPr>
              <w:t>Rx requirement</w:t>
            </w:r>
          </w:p>
        </w:tc>
        <w:tc>
          <w:tcPr>
            <w:tcW w:w="1412" w:type="dxa"/>
            <w:vMerge w:val="restart"/>
            <w:shd w:val="clear" w:color="auto" w:fill="auto"/>
          </w:tcPr>
          <w:p w14:paraId="78C7540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1A03DC">
              <w:rPr>
                <w:rFonts w:ascii="Arial" w:eastAsia="Times New Roman" w:hAnsi="Arial" w:cs="Times New Roman"/>
                <w:b/>
                <w:sz w:val="18"/>
                <w:szCs w:val="20"/>
                <w:lang w:val="en-GB" w:eastAsia="zh-CN"/>
              </w:rPr>
              <w:t>Classification</w:t>
            </w:r>
          </w:p>
        </w:tc>
        <w:tc>
          <w:tcPr>
            <w:tcW w:w="2251" w:type="dxa"/>
          </w:tcPr>
          <w:p w14:paraId="11F052D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Applicability levels</w:t>
            </w:r>
          </w:p>
        </w:tc>
        <w:tc>
          <w:tcPr>
            <w:tcW w:w="2359" w:type="dxa"/>
          </w:tcPr>
          <w:p w14:paraId="4BA5B22E"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Coverage range</w:t>
            </w:r>
          </w:p>
        </w:tc>
        <w:tc>
          <w:tcPr>
            <w:tcW w:w="1455" w:type="dxa"/>
            <w:tcBorders>
              <w:bottom w:val="nil"/>
            </w:tcBorders>
            <w:shd w:val="clear" w:color="auto" w:fill="auto"/>
          </w:tcPr>
          <w:p w14:paraId="2EB1668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1A03DC">
              <w:rPr>
                <w:rFonts w:ascii="Arial" w:eastAsia="Times New Roman" w:hAnsi="Arial" w:cs="Times New Roman"/>
                <w:b/>
                <w:sz w:val="18"/>
                <w:szCs w:val="20"/>
                <w:lang w:val="en-GB" w:eastAsia="zh-CN"/>
              </w:rPr>
              <w:t>Number of</w:t>
            </w:r>
          </w:p>
        </w:tc>
      </w:tr>
      <w:tr w:rsidR="001A03DC" w:rsidRPr="001A03DC" w14:paraId="5E9CE6EB" w14:textId="77777777" w:rsidTr="0010607C">
        <w:trPr>
          <w:cantSplit/>
          <w:jc w:val="center"/>
        </w:trPr>
        <w:tc>
          <w:tcPr>
            <w:tcW w:w="2244" w:type="dxa"/>
            <w:gridSpan w:val="2"/>
            <w:vMerge/>
            <w:shd w:val="clear" w:color="auto" w:fill="auto"/>
          </w:tcPr>
          <w:p w14:paraId="1A15918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p>
        </w:tc>
        <w:tc>
          <w:tcPr>
            <w:tcW w:w="1412" w:type="dxa"/>
            <w:vMerge/>
            <w:shd w:val="clear" w:color="auto" w:fill="auto"/>
          </w:tcPr>
          <w:p w14:paraId="487CF8E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p>
        </w:tc>
        <w:tc>
          <w:tcPr>
            <w:tcW w:w="2251" w:type="dxa"/>
          </w:tcPr>
          <w:p w14:paraId="7D64ADD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FR1</w:t>
            </w:r>
          </w:p>
        </w:tc>
        <w:tc>
          <w:tcPr>
            <w:tcW w:w="2359" w:type="dxa"/>
          </w:tcPr>
          <w:p w14:paraId="1A6E3D1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FR1</w:t>
            </w:r>
          </w:p>
        </w:tc>
        <w:tc>
          <w:tcPr>
            <w:tcW w:w="1455" w:type="dxa"/>
            <w:tcBorders>
              <w:top w:val="nil"/>
            </w:tcBorders>
            <w:shd w:val="clear" w:color="auto" w:fill="auto"/>
          </w:tcPr>
          <w:p w14:paraId="122989E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1A03DC">
              <w:rPr>
                <w:rFonts w:ascii="Arial" w:eastAsia="Times New Roman" w:hAnsi="Arial" w:cs="Times New Roman"/>
                <w:b/>
                <w:sz w:val="18"/>
                <w:szCs w:val="20"/>
                <w:lang w:val="en-GB" w:eastAsia="zh-CN"/>
              </w:rPr>
              <w:t>conformance directions</w:t>
            </w:r>
          </w:p>
        </w:tc>
      </w:tr>
      <w:tr w:rsidR="001A03DC" w:rsidRPr="001A03DC" w14:paraId="605135F6" w14:textId="77777777" w:rsidTr="0010607C">
        <w:trPr>
          <w:cantSplit/>
          <w:jc w:val="center"/>
        </w:trPr>
        <w:tc>
          <w:tcPr>
            <w:tcW w:w="2244" w:type="dxa"/>
            <w:gridSpan w:val="2"/>
          </w:tcPr>
          <w:p w14:paraId="4453AA7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sensitivity</w:t>
            </w:r>
          </w:p>
        </w:tc>
        <w:tc>
          <w:tcPr>
            <w:tcW w:w="1412" w:type="dxa"/>
          </w:tcPr>
          <w:p w14:paraId="58BED8E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2C9377E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1A03DC">
              <w:rPr>
                <w:rFonts w:ascii="Arial" w:eastAsia="Times New Roman" w:hAnsi="Arial" w:cs="Times New Roman"/>
                <w:sz w:val="18"/>
                <w:szCs w:val="20"/>
                <w:lang w:val="en-GB" w:eastAsia="en-GB"/>
              </w:rPr>
              <w:t>Minimum EIS</w:t>
            </w:r>
          </w:p>
        </w:tc>
        <w:tc>
          <w:tcPr>
            <w:tcW w:w="2359" w:type="dxa"/>
          </w:tcPr>
          <w:p w14:paraId="306A861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OSDD</w:t>
            </w:r>
          </w:p>
        </w:tc>
        <w:tc>
          <w:tcPr>
            <w:tcW w:w="1455" w:type="dxa"/>
          </w:tcPr>
          <w:p w14:paraId="01A6352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5</w:t>
            </w:r>
          </w:p>
        </w:tc>
      </w:tr>
      <w:tr w:rsidR="001A03DC" w:rsidRPr="001A03DC" w14:paraId="4E7B28FC" w14:textId="77777777" w:rsidTr="0010607C">
        <w:trPr>
          <w:cantSplit/>
          <w:jc w:val="center"/>
        </w:trPr>
        <w:tc>
          <w:tcPr>
            <w:tcW w:w="2244" w:type="dxa"/>
            <w:gridSpan w:val="2"/>
          </w:tcPr>
          <w:p w14:paraId="26900BB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reference sensitivity</w:t>
            </w:r>
            <w:r w:rsidRPr="001A03DC">
              <w:rPr>
                <w:rFonts w:ascii="Arial" w:eastAsia="Times New Roman" w:hAnsi="Arial" w:cs="Times New Roman" w:hint="eastAsia"/>
                <w:sz w:val="18"/>
                <w:szCs w:val="20"/>
                <w:lang w:val="en-GB" w:eastAsia="zh-CN"/>
              </w:rPr>
              <w:t xml:space="preserve"> level</w:t>
            </w:r>
          </w:p>
        </w:tc>
        <w:tc>
          <w:tcPr>
            <w:tcW w:w="1412" w:type="dxa"/>
          </w:tcPr>
          <w:p w14:paraId="7F1D44C3"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20E3E74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OTA REFSENS</w:t>
            </w:r>
          </w:p>
        </w:tc>
        <w:tc>
          <w:tcPr>
            <w:tcW w:w="2359" w:type="dxa"/>
          </w:tcPr>
          <w:p w14:paraId="622C3AC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 xml:space="preserve">OTA REFSENS </w:t>
            </w:r>
            <w:proofErr w:type="spellStart"/>
            <w:r w:rsidRPr="001A03DC">
              <w:rPr>
                <w:rFonts w:ascii="Arial" w:eastAsia="Times New Roman" w:hAnsi="Arial" w:cs="Times New Roman"/>
                <w:sz w:val="18"/>
                <w:szCs w:val="20"/>
                <w:lang w:eastAsia="zh-CN"/>
              </w:rPr>
              <w:t>RoAoA</w:t>
            </w:r>
            <w:proofErr w:type="spellEnd"/>
          </w:p>
        </w:tc>
        <w:tc>
          <w:tcPr>
            <w:tcW w:w="1455" w:type="dxa"/>
          </w:tcPr>
          <w:p w14:paraId="55D7AFA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5</w:t>
            </w:r>
          </w:p>
        </w:tc>
      </w:tr>
      <w:tr w:rsidR="001A03DC" w:rsidRPr="001A03DC" w14:paraId="647DE609" w14:textId="77777777" w:rsidTr="0010607C">
        <w:trPr>
          <w:cantSplit/>
          <w:jc w:val="center"/>
        </w:trPr>
        <w:tc>
          <w:tcPr>
            <w:tcW w:w="2244" w:type="dxa"/>
            <w:gridSpan w:val="2"/>
          </w:tcPr>
          <w:p w14:paraId="65E01AA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Dynamic range</w:t>
            </w:r>
          </w:p>
        </w:tc>
        <w:tc>
          <w:tcPr>
            <w:tcW w:w="1412" w:type="dxa"/>
          </w:tcPr>
          <w:p w14:paraId="616C0B2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08F3D83E"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OTA REFSENS</w:t>
            </w:r>
          </w:p>
        </w:tc>
        <w:tc>
          <w:tcPr>
            <w:tcW w:w="2359" w:type="dxa"/>
          </w:tcPr>
          <w:p w14:paraId="0DBB818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 xml:space="preserve">OTA REFSENS </w:t>
            </w:r>
            <w:proofErr w:type="spellStart"/>
            <w:r w:rsidRPr="001A03DC">
              <w:rPr>
                <w:rFonts w:ascii="Arial" w:eastAsia="Times New Roman" w:hAnsi="Arial" w:cs="Times New Roman"/>
                <w:sz w:val="18"/>
                <w:szCs w:val="20"/>
                <w:lang w:eastAsia="zh-CN"/>
              </w:rPr>
              <w:t>RoAoA</w:t>
            </w:r>
            <w:proofErr w:type="spellEnd"/>
          </w:p>
        </w:tc>
        <w:tc>
          <w:tcPr>
            <w:tcW w:w="1455" w:type="dxa"/>
          </w:tcPr>
          <w:p w14:paraId="6D655BC1"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2111C3F6" w14:textId="77777777" w:rsidTr="0010607C">
        <w:trPr>
          <w:cantSplit/>
          <w:jc w:val="center"/>
        </w:trPr>
        <w:tc>
          <w:tcPr>
            <w:tcW w:w="2244" w:type="dxa"/>
            <w:gridSpan w:val="2"/>
          </w:tcPr>
          <w:p w14:paraId="4CEEC8E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adjacent channel selectivity</w:t>
            </w:r>
          </w:p>
        </w:tc>
        <w:tc>
          <w:tcPr>
            <w:tcW w:w="1412" w:type="dxa"/>
          </w:tcPr>
          <w:p w14:paraId="7F9E136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6E5ADC7C"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p>
        </w:tc>
        <w:tc>
          <w:tcPr>
            <w:tcW w:w="2359" w:type="dxa"/>
          </w:tcPr>
          <w:p w14:paraId="2EC97650"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r w:rsidRPr="001A03DC">
              <w:rPr>
                <w:rFonts w:ascii="Arial" w:eastAsia="Times New Roman" w:hAnsi="Arial" w:cs="Times New Roman"/>
                <w:sz w:val="18"/>
                <w:szCs w:val="20"/>
                <w:lang w:eastAsia="zh-CN"/>
              </w:rPr>
              <w:t xml:space="preserve"> </w:t>
            </w:r>
            <w:proofErr w:type="spellStart"/>
            <w:r w:rsidRPr="001A03DC">
              <w:rPr>
                <w:rFonts w:ascii="Arial" w:eastAsia="Times New Roman" w:hAnsi="Arial" w:cs="Times New Roman"/>
                <w:sz w:val="18"/>
                <w:szCs w:val="20"/>
                <w:lang w:eastAsia="zh-CN"/>
              </w:rPr>
              <w:t>RoAoA</w:t>
            </w:r>
            <w:proofErr w:type="spellEnd"/>
          </w:p>
        </w:tc>
        <w:tc>
          <w:tcPr>
            <w:tcW w:w="1455" w:type="dxa"/>
          </w:tcPr>
          <w:p w14:paraId="01CC98E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641A4DC2" w14:textId="77777777" w:rsidTr="0010607C">
        <w:trPr>
          <w:cantSplit/>
          <w:jc w:val="center"/>
        </w:trPr>
        <w:tc>
          <w:tcPr>
            <w:tcW w:w="957" w:type="dxa"/>
            <w:tcBorders>
              <w:bottom w:val="nil"/>
            </w:tcBorders>
            <w:shd w:val="clear" w:color="auto" w:fill="auto"/>
          </w:tcPr>
          <w:p w14:paraId="41976E24"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out-of-band blocking</w:t>
            </w:r>
          </w:p>
        </w:tc>
        <w:tc>
          <w:tcPr>
            <w:tcW w:w="1287" w:type="dxa"/>
          </w:tcPr>
          <w:p w14:paraId="69692747"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General</w:t>
            </w:r>
            <w:r w:rsidRPr="001A03DC">
              <w:rPr>
                <w:rFonts w:ascii="Arial" w:eastAsia="Times New Roman" w:hAnsi="Arial" w:cs="Times New Roman"/>
                <w:sz w:val="18"/>
                <w:szCs w:val="20"/>
                <w:lang w:val="en-GB" w:eastAsia="en-GB"/>
              </w:rPr>
              <w:t xml:space="preserve"> requirement</w:t>
            </w:r>
          </w:p>
        </w:tc>
        <w:tc>
          <w:tcPr>
            <w:tcW w:w="1412" w:type="dxa"/>
          </w:tcPr>
          <w:p w14:paraId="0214C49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71C6504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p>
        </w:tc>
        <w:tc>
          <w:tcPr>
            <w:tcW w:w="2359" w:type="dxa"/>
          </w:tcPr>
          <w:p w14:paraId="6002D74A"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r w:rsidRPr="001A03DC">
              <w:rPr>
                <w:rFonts w:ascii="Arial" w:eastAsia="Times New Roman" w:hAnsi="Arial" w:cs="Times New Roman"/>
                <w:sz w:val="18"/>
                <w:szCs w:val="20"/>
                <w:lang w:eastAsia="zh-CN"/>
              </w:rPr>
              <w:t xml:space="preserve"> </w:t>
            </w:r>
            <w:proofErr w:type="spellStart"/>
            <w:r w:rsidRPr="001A03DC">
              <w:rPr>
                <w:rFonts w:ascii="Arial" w:eastAsia="Times New Roman" w:hAnsi="Arial" w:cs="Times New Roman"/>
                <w:sz w:val="18"/>
                <w:szCs w:val="20"/>
                <w:lang w:eastAsia="zh-CN"/>
              </w:rPr>
              <w:t>RoAoA</w:t>
            </w:r>
            <w:proofErr w:type="spellEnd"/>
          </w:p>
        </w:tc>
        <w:tc>
          <w:tcPr>
            <w:tcW w:w="1455" w:type="dxa"/>
          </w:tcPr>
          <w:p w14:paraId="680A0979"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2E0B048C" w14:textId="77777777" w:rsidTr="0010607C">
        <w:trPr>
          <w:cantSplit/>
          <w:jc w:val="center"/>
        </w:trPr>
        <w:tc>
          <w:tcPr>
            <w:tcW w:w="2244" w:type="dxa"/>
            <w:gridSpan w:val="2"/>
          </w:tcPr>
          <w:p w14:paraId="6025ED68"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A03DC">
              <w:rPr>
                <w:rFonts w:ascii="Arial" w:eastAsia="Times New Roman" w:hAnsi="Arial" w:cs="Times New Roman"/>
                <w:sz w:val="18"/>
                <w:szCs w:val="20"/>
                <w:lang w:val="en-GB" w:eastAsia="zh-CN"/>
              </w:rPr>
              <w:t>OTA in-channel selectivity</w:t>
            </w:r>
          </w:p>
        </w:tc>
        <w:tc>
          <w:tcPr>
            <w:tcW w:w="1412" w:type="dxa"/>
          </w:tcPr>
          <w:p w14:paraId="2A119822"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Directional</w:t>
            </w:r>
          </w:p>
        </w:tc>
        <w:tc>
          <w:tcPr>
            <w:tcW w:w="2251" w:type="dxa"/>
          </w:tcPr>
          <w:p w14:paraId="000612AB"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p>
        </w:tc>
        <w:tc>
          <w:tcPr>
            <w:tcW w:w="2359" w:type="dxa"/>
          </w:tcPr>
          <w:p w14:paraId="0406D416"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proofErr w:type="spellStart"/>
            <w:r w:rsidRPr="001A03DC">
              <w:rPr>
                <w:rFonts w:ascii="Arial" w:eastAsia="Times New Roman" w:hAnsi="Arial" w:cs="Times New Roman"/>
                <w:sz w:val="18"/>
                <w:szCs w:val="20"/>
                <w:lang w:eastAsia="zh-CN"/>
              </w:rPr>
              <w:t>minSENS</w:t>
            </w:r>
            <w:proofErr w:type="spellEnd"/>
            <w:r w:rsidRPr="001A03DC">
              <w:rPr>
                <w:rFonts w:ascii="Arial" w:eastAsia="Times New Roman" w:hAnsi="Arial" w:cs="Times New Roman"/>
                <w:sz w:val="18"/>
                <w:szCs w:val="20"/>
                <w:lang w:eastAsia="zh-CN"/>
              </w:rPr>
              <w:t xml:space="preserve"> </w:t>
            </w:r>
            <w:proofErr w:type="spellStart"/>
            <w:r w:rsidRPr="001A03DC">
              <w:rPr>
                <w:rFonts w:ascii="Arial" w:eastAsia="Times New Roman" w:hAnsi="Arial" w:cs="Times New Roman"/>
                <w:sz w:val="18"/>
                <w:szCs w:val="20"/>
                <w:lang w:eastAsia="zh-CN"/>
              </w:rPr>
              <w:t>RoAoA</w:t>
            </w:r>
            <w:proofErr w:type="spellEnd"/>
          </w:p>
        </w:tc>
        <w:tc>
          <w:tcPr>
            <w:tcW w:w="1455" w:type="dxa"/>
          </w:tcPr>
          <w:p w14:paraId="1502F8AF" w14:textId="77777777" w:rsidR="001A03DC" w:rsidRPr="001A03DC" w:rsidRDefault="001A03DC" w:rsidP="001A03D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1A03DC">
              <w:rPr>
                <w:rFonts w:ascii="Arial" w:eastAsia="Times New Roman" w:hAnsi="Arial" w:cs="Times New Roman"/>
                <w:sz w:val="18"/>
                <w:szCs w:val="20"/>
                <w:lang w:eastAsia="zh-CN"/>
              </w:rPr>
              <w:t>1</w:t>
            </w:r>
          </w:p>
        </w:tc>
      </w:tr>
      <w:tr w:rsidR="001A03DC" w:rsidRPr="001A03DC" w14:paraId="3C8DD24D" w14:textId="77777777" w:rsidTr="0010607C">
        <w:trPr>
          <w:cantSplit/>
          <w:jc w:val="center"/>
        </w:trPr>
        <w:tc>
          <w:tcPr>
            <w:tcW w:w="9721" w:type="dxa"/>
            <w:gridSpan w:val="6"/>
          </w:tcPr>
          <w:p w14:paraId="77BA2E44" w14:textId="77777777" w:rsidR="001A03DC" w:rsidRPr="001A03DC" w:rsidRDefault="001A03DC" w:rsidP="001A03D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zh-CN"/>
              </w:rPr>
            </w:pPr>
            <w:r w:rsidRPr="001A03DC">
              <w:rPr>
                <w:rFonts w:ascii="Arial" w:eastAsia="SimSun" w:hAnsi="Arial" w:cs="Times New Roman"/>
                <w:sz w:val="18"/>
                <w:szCs w:val="20"/>
                <w:lang w:eastAsia="en-GB"/>
              </w:rPr>
              <w:t>NOTE 1:</w:t>
            </w:r>
            <w:r w:rsidRPr="001A03DC">
              <w:rPr>
                <w:rFonts w:ascii="Arial" w:eastAsia="Times New Roman" w:hAnsi="Arial" w:cs="Times New Roman"/>
                <w:sz w:val="18"/>
                <w:szCs w:val="20"/>
                <w:lang w:eastAsia="en-GB"/>
              </w:rPr>
              <w:tab/>
              <w:t xml:space="preserve">Directional requirement </w:t>
            </w:r>
            <w:r w:rsidRPr="001A03DC">
              <w:rPr>
                <w:rFonts w:ascii="Arial" w:eastAsia="Times New Roman" w:hAnsi="Arial" w:cs="Times New Roman"/>
                <w:sz w:val="18"/>
                <w:szCs w:val="20"/>
                <w:lang w:eastAsia="zh-CN"/>
              </w:rPr>
              <w:t>does not imply one compliance direction only.</w:t>
            </w:r>
            <w:r w:rsidRPr="001A03DC">
              <w:rPr>
                <w:rFonts w:ascii="Arial" w:eastAsia="Times New Roman" w:hAnsi="Arial" w:cs="Times New Roman"/>
                <w:sz w:val="18"/>
                <w:szCs w:val="20"/>
                <w:lang w:eastAsia="en-GB"/>
              </w:rPr>
              <w:t xml:space="preserve"> The directional requirement applies </w:t>
            </w:r>
            <w:r w:rsidRPr="001A03DC">
              <w:rPr>
                <w:rFonts w:ascii="Arial" w:eastAsia="Times New Roman" w:hAnsi="Arial" w:cs="Times New Roman"/>
                <w:sz w:val="18"/>
                <w:szCs w:val="20"/>
                <w:lang w:eastAsia="zh-CN"/>
              </w:rPr>
              <w:t>to a single direction at a time.</w:t>
            </w:r>
          </w:p>
        </w:tc>
      </w:tr>
    </w:tbl>
    <w:p w14:paraId="27C9A785"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p>
    <w:p w14:paraId="7E2C6118" w14:textId="77777777" w:rsidR="001A03DC" w:rsidRPr="001A03DC" w:rsidRDefault="001A03DC" w:rsidP="001A03DC">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en-GB"/>
        </w:rPr>
      </w:pPr>
      <w:bookmarkStart w:id="173" w:name="_Toc120606627"/>
      <w:bookmarkStart w:id="174" w:name="_Toc120606981"/>
      <w:bookmarkStart w:id="175" w:name="_Toc120607335"/>
      <w:bookmarkStart w:id="176" w:name="_Toc120607692"/>
      <w:bookmarkStart w:id="177" w:name="_Toc120608055"/>
      <w:bookmarkStart w:id="178" w:name="_Toc120608420"/>
      <w:bookmarkStart w:id="179" w:name="_Toc120608800"/>
      <w:bookmarkStart w:id="180" w:name="_Toc120609180"/>
      <w:bookmarkStart w:id="181" w:name="_Toc120609571"/>
      <w:bookmarkStart w:id="182" w:name="_Toc120609962"/>
      <w:bookmarkStart w:id="183" w:name="_Toc120610714"/>
      <w:bookmarkStart w:id="184" w:name="_Toc120611116"/>
      <w:bookmarkStart w:id="185" w:name="_Toc120611525"/>
      <w:bookmarkStart w:id="186" w:name="_Toc120611943"/>
      <w:bookmarkStart w:id="187" w:name="_Toc120612363"/>
      <w:bookmarkStart w:id="188" w:name="_Toc120612790"/>
      <w:bookmarkStart w:id="189" w:name="_Toc120613219"/>
      <w:bookmarkStart w:id="190" w:name="_Toc120613649"/>
      <w:bookmarkStart w:id="191" w:name="_Toc120614079"/>
      <w:bookmarkStart w:id="192" w:name="_Toc120614522"/>
      <w:bookmarkStart w:id="193" w:name="_Toc120614981"/>
      <w:bookmarkStart w:id="194" w:name="_Toc120622158"/>
      <w:bookmarkStart w:id="195" w:name="_Toc120622664"/>
      <w:bookmarkStart w:id="196" w:name="_Toc120623283"/>
      <w:bookmarkStart w:id="197" w:name="_Toc120623808"/>
      <w:bookmarkStart w:id="198" w:name="_Toc120624345"/>
      <w:bookmarkStart w:id="199" w:name="_Toc120624882"/>
      <w:bookmarkStart w:id="200" w:name="_Toc120625419"/>
      <w:bookmarkStart w:id="201" w:name="_Toc120625956"/>
      <w:bookmarkStart w:id="202" w:name="_Toc120626503"/>
      <w:bookmarkStart w:id="203" w:name="_Toc120627059"/>
      <w:bookmarkStart w:id="204" w:name="_Toc120627624"/>
      <w:bookmarkStart w:id="205" w:name="_Toc120628200"/>
      <w:bookmarkStart w:id="206" w:name="_Toc120628785"/>
      <w:bookmarkStart w:id="207" w:name="_Toc120629373"/>
      <w:bookmarkStart w:id="208" w:name="_Toc120630874"/>
      <w:bookmarkStart w:id="209" w:name="_Toc120631525"/>
      <w:bookmarkStart w:id="210" w:name="_Toc120632175"/>
      <w:bookmarkStart w:id="211" w:name="_Toc120632825"/>
      <w:bookmarkStart w:id="212" w:name="_Toc120633475"/>
      <w:bookmarkStart w:id="213" w:name="_Toc120634126"/>
      <w:bookmarkStart w:id="214" w:name="_Toc120634777"/>
      <w:bookmarkStart w:id="215" w:name="_Toc121753901"/>
      <w:bookmarkStart w:id="216" w:name="_Toc121754571"/>
      <w:bookmarkStart w:id="217" w:name="_Toc121822529"/>
      <w:r w:rsidRPr="001A03DC">
        <w:rPr>
          <w:rFonts w:ascii="Arial" w:eastAsia="DengXian" w:hAnsi="Arial" w:cs="Times New Roman" w:hint="eastAsia"/>
          <w:sz w:val="28"/>
          <w:szCs w:val="20"/>
          <w:lang w:val="en-GB" w:eastAsia="en-GB"/>
        </w:rPr>
        <w:t>4.1.2</w:t>
      </w:r>
      <w:r w:rsidRPr="001A03DC">
        <w:rPr>
          <w:rFonts w:ascii="Arial" w:eastAsia="DengXian" w:hAnsi="Arial" w:cs="Times New Roman"/>
          <w:sz w:val="28"/>
          <w:szCs w:val="20"/>
          <w:lang w:val="en-GB" w:eastAsia="en-GB"/>
        </w:rPr>
        <w:tab/>
        <w:t>Acceptable uncertainty of Test System</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95D660" w14:textId="77777777" w:rsidR="001A03DC" w:rsidRPr="001A03DC" w:rsidRDefault="001A03DC" w:rsidP="001A03DC">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zh-CN"/>
        </w:rPr>
      </w:pPr>
      <w:bookmarkStart w:id="218" w:name="_Toc21099806"/>
      <w:bookmarkStart w:id="219" w:name="_Toc29809604"/>
      <w:bookmarkStart w:id="220" w:name="_Toc36644979"/>
      <w:bookmarkStart w:id="221" w:name="_Toc37272033"/>
      <w:bookmarkStart w:id="222" w:name="_Toc45884279"/>
      <w:bookmarkStart w:id="223" w:name="_Toc53182302"/>
      <w:bookmarkStart w:id="224" w:name="_Toc58860043"/>
      <w:bookmarkStart w:id="225" w:name="_Toc58862547"/>
      <w:bookmarkStart w:id="226" w:name="_Toc61182540"/>
      <w:bookmarkStart w:id="227" w:name="_Toc66727853"/>
      <w:bookmarkStart w:id="228" w:name="_Toc74961656"/>
      <w:bookmarkStart w:id="229" w:name="_Toc75242567"/>
      <w:bookmarkStart w:id="230" w:name="_Toc76544913"/>
      <w:bookmarkStart w:id="231" w:name="_Toc82595013"/>
      <w:bookmarkStart w:id="232" w:name="_Toc89955044"/>
      <w:bookmarkStart w:id="233" w:name="_Toc98773467"/>
      <w:bookmarkStart w:id="234" w:name="_Toc106201226"/>
      <w:bookmarkStart w:id="235" w:name="_Toc120607336"/>
      <w:bookmarkStart w:id="236" w:name="_Toc120607693"/>
      <w:bookmarkStart w:id="237" w:name="_Toc120608056"/>
      <w:bookmarkStart w:id="238" w:name="_Toc120608421"/>
      <w:bookmarkStart w:id="239" w:name="_Toc120608801"/>
      <w:bookmarkStart w:id="240" w:name="_Toc120609181"/>
      <w:bookmarkStart w:id="241" w:name="_Toc120609572"/>
      <w:bookmarkStart w:id="242" w:name="_Toc120609963"/>
      <w:bookmarkStart w:id="243" w:name="_Toc120610715"/>
      <w:bookmarkStart w:id="244" w:name="_Toc120611117"/>
      <w:bookmarkStart w:id="245" w:name="_Toc120611526"/>
      <w:bookmarkStart w:id="246" w:name="_Toc120611944"/>
      <w:bookmarkStart w:id="247" w:name="_Toc120612364"/>
      <w:bookmarkStart w:id="248" w:name="_Toc120612791"/>
      <w:bookmarkStart w:id="249" w:name="_Toc120613220"/>
      <w:bookmarkStart w:id="250" w:name="_Toc120613650"/>
      <w:bookmarkStart w:id="251" w:name="_Toc120614080"/>
      <w:bookmarkStart w:id="252" w:name="_Toc120614523"/>
      <w:bookmarkStart w:id="253" w:name="_Toc120614982"/>
      <w:bookmarkStart w:id="254" w:name="_Toc120622159"/>
      <w:bookmarkStart w:id="255" w:name="_Toc120622665"/>
      <w:bookmarkStart w:id="256" w:name="_Toc120623284"/>
      <w:bookmarkStart w:id="257" w:name="_Toc120623809"/>
      <w:bookmarkStart w:id="258" w:name="_Toc120624346"/>
      <w:bookmarkStart w:id="259" w:name="_Toc120624883"/>
      <w:bookmarkStart w:id="260" w:name="_Toc120625420"/>
      <w:bookmarkStart w:id="261" w:name="_Toc120625957"/>
      <w:bookmarkStart w:id="262" w:name="_Toc120626504"/>
      <w:bookmarkStart w:id="263" w:name="_Toc120627060"/>
      <w:bookmarkStart w:id="264" w:name="_Toc120627625"/>
      <w:bookmarkStart w:id="265" w:name="_Toc120628201"/>
      <w:bookmarkStart w:id="266" w:name="_Toc120628786"/>
      <w:bookmarkStart w:id="267" w:name="_Toc120629374"/>
      <w:bookmarkStart w:id="268" w:name="_Toc120630875"/>
      <w:bookmarkStart w:id="269" w:name="_Toc120631526"/>
      <w:bookmarkStart w:id="270" w:name="_Toc120632176"/>
      <w:bookmarkStart w:id="271" w:name="_Toc120632826"/>
      <w:bookmarkStart w:id="272" w:name="_Toc120633476"/>
      <w:bookmarkStart w:id="273" w:name="_Toc120634127"/>
      <w:bookmarkStart w:id="274" w:name="_Toc120634778"/>
      <w:bookmarkStart w:id="275" w:name="_Toc121753902"/>
      <w:bookmarkStart w:id="276" w:name="_Toc121754572"/>
      <w:bookmarkStart w:id="277" w:name="_Toc121822530"/>
      <w:r w:rsidRPr="001A03DC">
        <w:rPr>
          <w:rFonts w:ascii="Arial" w:eastAsia="DengXian" w:hAnsi="Arial" w:cs="Times New Roman"/>
          <w:sz w:val="24"/>
          <w:szCs w:val="20"/>
          <w:lang w:val="en-GB" w:eastAsia="en-GB"/>
        </w:rPr>
        <w:t>4.1.2.1</w:t>
      </w:r>
      <w:r w:rsidRPr="001A03DC">
        <w:rPr>
          <w:rFonts w:ascii="Arial" w:eastAsia="DengXian" w:hAnsi="Arial" w:cs="Times New Roman"/>
          <w:sz w:val="24"/>
          <w:szCs w:val="20"/>
          <w:lang w:val="en-GB" w:eastAsia="en-GB"/>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A4DCFB5"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v5.0.0"/>
          <w:snapToGrid w:val="0"/>
          <w:sz w:val="20"/>
          <w:szCs w:val="20"/>
          <w:lang w:val="en-GB" w:eastAsia="en-GB"/>
        </w:rPr>
      </w:pPr>
      <w:r w:rsidRPr="001A03DC">
        <w:rPr>
          <w:rFonts w:ascii="Times New Roman" w:eastAsia="DengXian" w:hAnsi="Times New Roman" w:cs="v4.2.0"/>
          <w:sz w:val="20"/>
          <w:szCs w:val="20"/>
          <w:lang w:val="en-GB" w:eastAsia="en-GB"/>
        </w:rPr>
        <w:t xml:space="preserve">The maximum acceptable uncertainty of the </w:t>
      </w:r>
      <w:r w:rsidRPr="001A03DC">
        <w:rPr>
          <w:rFonts w:ascii="Times New Roman" w:eastAsia="DengXian" w:hAnsi="Times New Roman" w:cs="v4.2.0" w:hint="eastAsia"/>
          <w:sz w:val="20"/>
          <w:szCs w:val="20"/>
          <w:lang w:val="en-GB" w:eastAsia="zh-CN"/>
        </w:rPr>
        <w:t xml:space="preserve">Conducted </w:t>
      </w:r>
      <w:r w:rsidRPr="001A03DC">
        <w:rPr>
          <w:rFonts w:ascii="Times New Roman" w:eastAsia="DengXian" w:hAnsi="Times New Roman" w:cs="v4.2.0"/>
          <w:sz w:val="20"/>
          <w:szCs w:val="20"/>
          <w:lang w:val="en-GB" w:eastAsia="en-GB"/>
        </w:rPr>
        <w:t>Test System</w:t>
      </w:r>
      <w:r w:rsidRPr="001A03DC">
        <w:rPr>
          <w:rFonts w:ascii="Times New Roman" w:eastAsia="DengXian" w:hAnsi="Times New Roman" w:cs="v4.2.0" w:hint="eastAsia"/>
          <w:sz w:val="20"/>
          <w:szCs w:val="20"/>
          <w:lang w:val="en-GB" w:eastAsia="zh-CN"/>
        </w:rPr>
        <w:t xml:space="preserve"> and OTA Test System</w:t>
      </w:r>
      <w:r w:rsidRPr="001A03DC">
        <w:rPr>
          <w:rFonts w:ascii="Times New Roman" w:eastAsia="DengXian" w:hAnsi="Times New Roman" w:cs="v4.2.0"/>
          <w:sz w:val="20"/>
          <w:szCs w:val="20"/>
          <w:lang w:val="en-GB" w:eastAsia="en-GB"/>
        </w:rPr>
        <w:t xml:space="preserve"> </w:t>
      </w:r>
      <w:r w:rsidRPr="001A03DC">
        <w:rPr>
          <w:rFonts w:ascii="Times New Roman" w:eastAsia="DengXian" w:hAnsi="Times New Roman" w:cs="v4.2.0" w:hint="eastAsia"/>
          <w:sz w:val="20"/>
          <w:szCs w:val="20"/>
          <w:lang w:val="en-GB" w:eastAsia="zh-CN"/>
        </w:rPr>
        <w:t>are</w:t>
      </w:r>
      <w:r w:rsidRPr="001A03DC">
        <w:rPr>
          <w:rFonts w:ascii="Times New Roman" w:eastAsia="DengXian" w:hAnsi="Times New Roman" w:cs="v4.2.0"/>
          <w:sz w:val="20"/>
          <w:szCs w:val="20"/>
          <w:lang w:val="en-GB" w:eastAsia="en-GB"/>
        </w:rPr>
        <w:t xml:space="preserve"> specified below for each test defined </w:t>
      </w:r>
      <w:r w:rsidRPr="001A03DC">
        <w:rPr>
          <w:rFonts w:ascii="Times New Roman" w:eastAsia="DengXian" w:hAnsi="Times New Roman" w:cs="v5.0.0"/>
          <w:snapToGrid w:val="0"/>
          <w:sz w:val="20"/>
          <w:szCs w:val="20"/>
          <w:lang w:val="en-GB" w:eastAsia="en-GB"/>
        </w:rPr>
        <w:t>explicitly in the present specification</w:t>
      </w:r>
      <w:r w:rsidRPr="001A03DC">
        <w:rPr>
          <w:rFonts w:ascii="Times New Roman" w:eastAsia="DengXian" w:hAnsi="Times New Roman" w:cs="v4.2.0"/>
          <w:sz w:val="20"/>
          <w:szCs w:val="20"/>
          <w:lang w:val="en-GB" w:eastAsia="en-GB"/>
        </w:rPr>
        <w:t>, where appropriate. The maximum acceptable uncertainty of the Test System</w:t>
      </w:r>
      <w:r w:rsidRPr="001A03DC">
        <w:rPr>
          <w:rFonts w:ascii="Times New Roman" w:eastAsia="DengXian" w:hAnsi="Times New Roman" w:cs="v5.0.0"/>
          <w:snapToGrid w:val="0"/>
          <w:sz w:val="20"/>
          <w:szCs w:val="20"/>
          <w:lang w:val="en-GB" w:eastAsia="en-GB"/>
        </w:rPr>
        <w:t xml:space="preserve"> for test requirements included by reference is defined in the respective referred test specification.</w:t>
      </w:r>
    </w:p>
    <w:p w14:paraId="36261A63"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1A03DC">
        <w:rPr>
          <w:rFonts w:ascii="Times New Roman" w:eastAsia="DengXian" w:hAnsi="Times New Roman" w:cs="v4.2.0"/>
          <w:sz w:val="20"/>
          <w:szCs w:val="20"/>
          <w:lang w:val="en-GB"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ECF1450"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sidRPr="001A03DC">
        <w:rPr>
          <w:rFonts w:ascii="Times New Roman" w:eastAsia="DengXian" w:hAnsi="Times New Roman" w:cs="v4.2.0"/>
          <w:sz w:val="20"/>
          <w:szCs w:val="20"/>
          <w:lang w:val="en-GB" w:eastAsia="en-GB"/>
        </w:rPr>
        <w:t>A confidence level of 95 % is the measurement uncertainty tolerance interval for a specific measurement that contains 95 % of the performance of a population of test equipment.</w:t>
      </w:r>
    </w:p>
    <w:p w14:paraId="194B44CA"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1A03DC">
        <w:rPr>
          <w:rFonts w:ascii="Times New Roman" w:eastAsia="DengXian" w:hAnsi="Times New Roman" w:cs="v4.2.0"/>
          <w:sz w:val="20"/>
          <w:szCs w:val="20"/>
          <w:lang w:val="en-GB" w:eastAsia="en-GB"/>
        </w:rPr>
        <w:t xml:space="preserve">For </w:t>
      </w:r>
      <w:r w:rsidRPr="001A03DC">
        <w:rPr>
          <w:rFonts w:ascii="Times New Roman" w:eastAsia="DengXian" w:hAnsi="Times New Roman" w:cs="v4.2.0" w:hint="eastAsia"/>
          <w:sz w:val="20"/>
          <w:szCs w:val="20"/>
          <w:lang w:val="en-GB" w:eastAsia="zh-CN"/>
        </w:rPr>
        <w:t xml:space="preserve">conducted </w:t>
      </w:r>
      <w:r w:rsidRPr="001A03DC">
        <w:rPr>
          <w:rFonts w:ascii="Times New Roman" w:eastAsia="DengXian" w:hAnsi="Times New Roman" w:cs="v4.2.0"/>
          <w:sz w:val="20"/>
          <w:szCs w:val="20"/>
          <w:lang w:val="en-GB" w:eastAsia="en-GB"/>
        </w:rPr>
        <w:t>RF tests, it should be noted that the uncertainties in clause 4.1.2 apply to the Test System operating into a nominal 50 ohm load and do not include system effects due to mismatch between the DUT and the Test System.</w:t>
      </w:r>
    </w:p>
    <w:p w14:paraId="779AB972"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A03DC">
        <w:rPr>
          <w:rFonts w:ascii="Times New Roman" w:eastAsia="DengXian" w:hAnsi="Times New Roman" w:cs="v4.2.0"/>
          <w:sz w:val="20"/>
          <w:szCs w:val="20"/>
          <w:lang w:val="en-GB" w:eastAsia="en-GB"/>
        </w:rPr>
        <w:lastRenderedPageBreak/>
        <w:t>For d</w:t>
      </w:r>
      <w:r w:rsidRPr="001A03DC">
        <w:rPr>
          <w:rFonts w:ascii="Times New Roman" w:eastAsia="DengXian" w:hAnsi="Times New Roman" w:cs="Times New Roman"/>
          <w:sz w:val="20"/>
          <w:szCs w:val="20"/>
          <w:lang w:val="en-GB" w:eastAsia="en-GB"/>
        </w:rPr>
        <w:t>etails on measurement uncertainty budget calculation, measurement methodology description (including calibration and measurement stage for each test range), MU budget format and its contributions, refer to TR 37.941 [</w:t>
      </w:r>
      <w:r w:rsidRPr="001A03DC">
        <w:rPr>
          <w:rFonts w:ascii="Times New Roman" w:eastAsia="DengXian" w:hAnsi="Times New Roman" w:cs="Times New Roman" w:hint="eastAsia"/>
          <w:sz w:val="20"/>
          <w:szCs w:val="20"/>
          <w:lang w:val="en-GB" w:eastAsia="zh-CN"/>
        </w:rPr>
        <w:t>13</w:t>
      </w:r>
      <w:r w:rsidRPr="001A03DC">
        <w:rPr>
          <w:rFonts w:ascii="Times New Roman" w:eastAsia="DengXian" w:hAnsi="Times New Roman" w:cs="Times New Roman"/>
          <w:sz w:val="20"/>
          <w:szCs w:val="20"/>
          <w:lang w:val="en-GB" w:eastAsia="en-GB"/>
        </w:rPr>
        <w:t>]</w:t>
      </w:r>
      <w:r w:rsidRPr="001A03DC">
        <w:rPr>
          <w:rFonts w:ascii="Times New Roman" w:eastAsia="Times New Roman" w:hAnsi="Times New Roman" w:cs="Times New Roman"/>
          <w:sz w:val="20"/>
          <w:szCs w:val="20"/>
          <w:lang w:val="en-GB" w:eastAsia="en-GB"/>
        </w:rPr>
        <w:t>, where MU analyses for the BS radiated testing were captured</w:t>
      </w:r>
      <w:r w:rsidRPr="001A03DC">
        <w:rPr>
          <w:rFonts w:ascii="Times New Roman" w:eastAsia="Times New Roman" w:hAnsi="Times New Roman" w:cs="Times New Roman"/>
          <w:snapToGrid w:val="0"/>
          <w:sz w:val="20"/>
          <w:szCs w:val="20"/>
          <w:lang w:val="en-GB" w:eastAsia="en-GB"/>
        </w:rPr>
        <w:t>.</w:t>
      </w:r>
      <w:r w:rsidRPr="001A03DC">
        <w:rPr>
          <w:rFonts w:ascii="Times New Roman" w:eastAsia="Times New Roman" w:hAnsi="Times New Roman" w:cs="Times New Roman" w:hint="eastAsia"/>
          <w:snapToGrid w:val="0"/>
          <w:sz w:val="20"/>
          <w:szCs w:val="20"/>
          <w:lang w:val="en-GB" w:eastAsia="zh-CN"/>
        </w:rPr>
        <w:t xml:space="preserve"> </w:t>
      </w:r>
      <w:r w:rsidRPr="001A03DC">
        <w:rPr>
          <w:rFonts w:ascii="Times New Roman" w:eastAsia="Times New Roman" w:hAnsi="Times New Roman" w:cs="Times New Roman"/>
          <w:sz w:val="20"/>
          <w:szCs w:val="20"/>
          <w:lang w:val="en-GB" w:eastAsia="zh-CN"/>
        </w:rPr>
        <w:t xml:space="preserve">The maximum OTA Test System uncertainty for FR1 OTA transmitter and receiver tests in </w:t>
      </w:r>
      <w:proofErr w:type="gramStart"/>
      <w:r w:rsidRPr="001A03DC">
        <w:rPr>
          <w:rFonts w:ascii="Times New Roman" w:eastAsia="Times New Roman" w:hAnsi="Times New Roman" w:cs="Times New Roman"/>
          <w:sz w:val="20"/>
          <w:szCs w:val="20"/>
          <w:lang w:val="en-GB" w:eastAsia="zh-CN"/>
        </w:rPr>
        <w:t>tables</w:t>
      </w:r>
      <w:proofErr w:type="gramEnd"/>
      <w:r w:rsidRPr="001A03DC">
        <w:rPr>
          <w:rFonts w:ascii="Times New Roman" w:eastAsia="Times New Roman" w:hAnsi="Times New Roman" w:cs="Times New Roman"/>
          <w:sz w:val="20"/>
          <w:szCs w:val="20"/>
          <w:lang w:val="en-GB" w:eastAsia="zh-CN"/>
        </w:rPr>
        <w:t xml:space="preserve"> 4.1.2.2-2 and 4.1.2.3-2 were reused from BS MU budgets in TR 37.941 [x]. Reuse of TR 37.941 [x] MU values for SAN LEO radiated conformance testing is subject to the following conditions: </w:t>
      </w:r>
    </w:p>
    <w:p w14:paraId="05C92FDF" w14:textId="77777777" w:rsidR="001A03DC" w:rsidRPr="001A03DC"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EUT suitability to fit OTA chambers considered in TR 37.941 [x], and</w:t>
      </w:r>
    </w:p>
    <w:p w14:paraId="123E2F65" w14:textId="77777777" w:rsidR="001A03DC" w:rsidRPr="001A03DC" w:rsidRDefault="001A03DC" w:rsidP="001A03D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A03DC">
        <w:rPr>
          <w:rFonts w:ascii="Times New Roman" w:eastAsia="Times New Roman" w:hAnsi="Times New Roman" w:cs="Times New Roman"/>
          <w:sz w:val="20"/>
          <w:szCs w:val="20"/>
          <w:lang w:val="en-GB" w:eastAsia="zh-CN"/>
        </w:rPr>
        <w:t>-</w:t>
      </w:r>
      <w:r w:rsidRPr="001A03DC">
        <w:rPr>
          <w:rFonts w:ascii="Times New Roman" w:eastAsia="Times New Roman" w:hAnsi="Times New Roman" w:cs="Times New Roman"/>
          <w:sz w:val="20"/>
          <w:szCs w:val="20"/>
          <w:lang w:val="en-GB" w:eastAsia="zh-CN"/>
        </w:rPr>
        <w:tab/>
        <w:t>Environmental test conditions assumed for BS testing in TR 37.941 [x].</w:t>
      </w:r>
    </w:p>
    <w:p w14:paraId="26BBF584" w14:textId="77777777" w:rsidR="00D162B0" w:rsidRPr="001A03DC" w:rsidRDefault="00D162B0" w:rsidP="00D162B0">
      <w:pPr>
        <w:overflowPunct w:val="0"/>
        <w:autoSpaceDE w:val="0"/>
        <w:autoSpaceDN w:val="0"/>
        <w:adjustRightInd w:val="0"/>
        <w:spacing w:after="180" w:line="240" w:lineRule="auto"/>
        <w:textAlignment w:val="baseline"/>
        <w:rPr>
          <w:ins w:id="278" w:author="Dorin Panaitopol" w:date="2023-03-01T17:11:00Z"/>
          <w:rFonts w:ascii="Times New Roman" w:eastAsia="DengXian" w:hAnsi="Times New Roman" w:cs="Times New Roman"/>
          <w:sz w:val="20"/>
          <w:szCs w:val="20"/>
          <w:lang w:val="en-GB" w:eastAsia="zh-CN"/>
        </w:rPr>
      </w:pPr>
      <w:ins w:id="279" w:author="Dorin Panaitopol" w:date="2023-03-01T17:11:00Z">
        <w:r w:rsidRPr="004D0814">
          <w:rPr>
            <w:rFonts w:ascii="Times New Roman" w:eastAsia="Times New Roman" w:hAnsi="Times New Roman" w:cs="Times New Roman"/>
            <w:sz w:val="20"/>
            <w:szCs w:val="20"/>
            <w:lang w:val="en-GB" w:eastAsia="zh-CN"/>
          </w:rPr>
          <w:t>Reuse of TR 37.941 [x] TT</w:t>
        </w:r>
        <w:r w:rsidRPr="004D0814">
          <w:rPr>
            <w:rFonts w:ascii="Times New Roman" w:eastAsia="Times New Roman" w:hAnsi="Times New Roman" w:cs="Times New Roman"/>
            <w:sz w:val="20"/>
            <w:szCs w:val="20"/>
            <w:vertAlign w:val="subscript"/>
            <w:lang w:val="en-GB" w:eastAsia="zh-CN"/>
          </w:rPr>
          <w:t>OTA</w:t>
        </w:r>
        <w:r w:rsidRPr="004D0814">
          <w:rPr>
            <w:rFonts w:ascii="Times New Roman" w:eastAsia="Times New Roman" w:hAnsi="Times New Roman" w:cs="Times New Roman"/>
            <w:sz w:val="20"/>
            <w:szCs w:val="20"/>
            <w:lang w:val="en-GB" w:eastAsia="zh-CN"/>
          </w:rPr>
          <w:t xml:space="preserve"> values for SAN GEO radiated conformance testing may not be justified for some products due to </w:t>
        </w:r>
        <w:r>
          <w:rPr>
            <w:rFonts w:ascii="Times New Roman" w:eastAsia="Times New Roman" w:hAnsi="Times New Roman" w:cs="Times New Roman"/>
            <w:sz w:val="20"/>
            <w:szCs w:val="20"/>
            <w:lang w:val="en-GB" w:eastAsia="zh-CN"/>
          </w:rPr>
          <w:t xml:space="preserve">too large </w:t>
        </w:r>
        <w:r w:rsidRPr="004D0814">
          <w:rPr>
            <w:rFonts w:ascii="Times New Roman" w:eastAsia="Times New Roman" w:hAnsi="Times New Roman" w:cs="Times New Roman"/>
            <w:sz w:val="20"/>
            <w:szCs w:val="20"/>
            <w:lang w:val="en-GB" w:eastAsia="zh-CN"/>
          </w:rPr>
          <w:t xml:space="preserve">SAN GEO antenna array dimensions, and required OTA </w:t>
        </w:r>
        <w:r>
          <w:rPr>
            <w:rFonts w:ascii="Times New Roman" w:eastAsia="Times New Roman" w:hAnsi="Times New Roman" w:cs="Times New Roman"/>
            <w:sz w:val="20"/>
            <w:szCs w:val="20"/>
            <w:lang w:val="en-GB" w:eastAsia="zh-CN"/>
          </w:rPr>
          <w:t xml:space="preserve">RF </w:t>
        </w:r>
        <w:r w:rsidRPr="004D0814">
          <w:rPr>
            <w:rFonts w:ascii="Times New Roman" w:eastAsia="Times New Roman" w:hAnsi="Times New Roman" w:cs="Times New Roman"/>
            <w:sz w:val="20"/>
            <w:szCs w:val="20"/>
            <w:lang w:val="en-GB" w:eastAsia="zh-CN"/>
          </w:rPr>
          <w:t>chamber size.</w:t>
        </w:r>
      </w:ins>
    </w:p>
    <w:p w14:paraId="241070F3" w14:textId="0CA811B5" w:rsidR="001A03DC" w:rsidRPr="001A03DC" w:rsidDel="00D162B0" w:rsidRDefault="001A03DC" w:rsidP="001A03DC">
      <w:pPr>
        <w:overflowPunct w:val="0"/>
        <w:autoSpaceDE w:val="0"/>
        <w:autoSpaceDN w:val="0"/>
        <w:adjustRightInd w:val="0"/>
        <w:spacing w:after="180" w:line="240" w:lineRule="auto"/>
        <w:textAlignment w:val="baseline"/>
        <w:rPr>
          <w:del w:id="280" w:author="Dorin Panaitopol" w:date="2023-03-01T17:11:00Z"/>
          <w:rFonts w:ascii="Times New Roman" w:eastAsia="DengXian" w:hAnsi="Times New Roman" w:cs="Times New Roman"/>
          <w:sz w:val="20"/>
          <w:szCs w:val="20"/>
          <w:lang w:val="en-GB" w:eastAsia="zh-CN"/>
        </w:rPr>
      </w:pPr>
      <w:del w:id="281" w:author="Dorin Panaitopol" w:date="2023-02-12T22:34:00Z">
        <w:r w:rsidRPr="001A03DC" w:rsidDel="00C23CA9">
          <w:rPr>
            <w:rFonts w:ascii="Times New Roman" w:eastAsia="Times New Roman" w:hAnsi="Times New Roman" w:cs="Times New Roman"/>
            <w:sz w:val="20"/>
            <w:szCs w:val="20"/>
            <w:lang w:val="en-GB" w:eastAsia="zh-CN"/>
          </w:rPr>
          <w:delText>Reuse of TR 37.941 [x] MU values for SAN GEO radiated conformance testing is considered as not technically justified due to SAN GEO antenna array dimensions, and required OTA chamber size</w:delText>
        </w:r>
        <w:r w:rsidRPr="001A03DC" w:rsidDel="00C23CA9">
          <w:rPr>
            <w:rFonts w:ascii="Times New Roman" w:eastAsia="DengXian" w:hAnsi="Times New Roman" w:cs="v5.0.0"/>
            <w:snapToGrid w:val="0"/>
            <w:sz w:val="20"/>
            <w:szCs w:val="20"/>
            <w:lang w:val="en-GB" w:eastAsia="en-GB"/>
          </w:rPr>
          <w:delText>.</w:delText>
        </w:r>
      </w:del>
    </w:p>
    <w:p w14:paraId="25C9DD7D" w14:textId="77777777" w:rsidR="001A03DC" w:rsidRPr="001A03DC" w:rsidRDefault="001A03DC" w:rsidP="001A03DC">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eastAsia="en-GB"/>
        </w:rPr>
      </w:pPr>
      <w:bookmarkStart w:id="282" w:name="_Toc21099807"/>
      <w:bookmarkStart w:id="283" w:name="_Toc29809605"/>
      <w:bookmarkStart w:id="284" w:name="_Toc36644980"/>
      <w:bookmarkStart w:id="285" w:name="_Toc37272034"/>
      <w:bookmarkStart w:id="286" w:name="_Toc45884280"/>
      <w:bookmarkStart w:id="287" w:name="_Toc53182303"/>
      <w:bookmarkStart w:id="288" w:name="_Toc58860044"/>
      <w:bookmarkStart w:id="289" w:name="_Toc58862548"/>
      <w:bookmarkStart w:id="290" w:name="_Toc61182541"/>
      <w:bookmarkStart w:id="291" w:name="_Toc66727854"/>
      <w:bookmarkStart w:id="292" w:name="_Toc74961657"/>
      <w:bookmarkStart w:id="293" w:name="_Toc75242568"/>
      <w:bookmarkStart w:id="294" w:name="_Toc76544914"/>
      <w:bookmarkStart w:id="295" w:name="_Toc82595014"/>
      <w:bookmarkStart w:id="296" w:name="_Toc89955045"/>
      <w:bookmarkStart w:id="297" w:name="_Toc98773468"/>
      <w:bookmarkStart w:id="298" w:name="_Toc106201227"/>
      <w:bookmarkStart w:id="299" w:name="_Toc120607337"/>
      <w:bookmarkStart w:id="300" w:name="_Toc120607694"/>
      <w:bookmarkStart w:id="301" w:name="_Toc120608057"/>
      <w:bookmarkStart w:id="302" w:name="_Toc120608422"/>
      <w:bookmarkStart w:id="303" w:name="_Toc120608802"/>
      <w:bookmarkStart w:id="304" w:name="_Toc120609182"/>
      <w:bookmarkStart w:id="305" w:name="_Toc120609573"/>
      <w:bookmarkStart w:id="306" w:name="_Toc120609964"/>
      <w:bookmarkStart w:id="307" w:name="_Toc120610716"/>
      <w:bookmarkStart w:id="308" w:name="_Toc120611118"/>
      <w:bookmarkStart w:id="309" w:name="_Toc120611527"/>
      <w:bookmarkStart w:id="310" w:name="_Toc120611945"/>
      <w:bookmarkStart w:id="311" w:name="_Toc120612365"/>
      <w:bookmarkStart w:id="312" w:name="_Toc120612792"/>
      <w:bookmarkStart w:id="313" w:name="_Toc120613221"/>
      <w:bookmarkStart w:id="314" w:name="_Toc120613651"/>
      <w:bookmarkStart w:id="315" w:name="_Toc120614081"/>
      <w:bookmarkStart w:id="316" w:name="_Toc120614524"/>
      <w:bookmarkStart w:id="317" w:name="_Toc120614983"/>
      <w:bookmarkStart w:id="318" w:name="_Toc120622160"/>
      <w:bookmarkStart w:id="319" w:name="_Toc120622666"/>
      <w:bookmarkStart w:id="320" w:name="_Toc120623285"/>
      <w:bookmarkStart w:id="321" w:name="_Toc120623810"/>
      <w:bookmarkStart w:id="322" w:name="_Toc120624347"/>
      <w:bookmarkStart w:id="323" w:name="_Toc120624884"/>
      <w:bookmarkStart w:id="324" w:name="_Toc120625421"/>
      <w:bookmarkStart w:id="325" w:name="_Toc120625958"/>
      <w:bookmarkStart w:id="326" w:name="_Toc120626505"/>
      <w:bookmarkStart w:id="327" w:name="_Toc120627061"/>
      <w:bookmarkStart w:id="328" w:name="_Toc120627626"/>
      <w:bookmarkStart w:id="329" w:name="_Toc120628202"/>
      <w:bookmarkStart w:id="330" w:name="_Toc120628787"/>
      <w:bookmarkStart w:id="331" w:name="_Toc120629375"/>
      <w:bookmarkStart w:id="332" w:name="_Toc120630876"/>
      <w:bookmarkStart w:id="333" w:name="_Toc120631527"/>
      <w:bookmarkStart w:id="334" w:name="_Toc120632177"/>
      <w:bookmarkStart w:id="335" w:name="_Toc120632827"/>
      <w:bookmarkStart w:id="336" w:name="_Toc120633477"/>
      <w:bookmarkStart w:id="337" w:name="_Toc120634128"/>
      <w:bookmarkStart w:id="338" w:name="_Toc120634779"/>
      <w:bookmarkStart w:id="339" w:name="_Toc121753903"/>
      <w:bookmarkStart w:id="340" w:name="_Toc121754573"/>
      <w:bookmarkStart w:id="341" w:name="_Toc121822531"/>
      <w:r w:rsidRPr="001A03DC">
        <w:rPr>
          <w:rFonts w:ascii="Arial" w:eastAsia="DengXian" w:hAnsi="Arial" w:cs="Times New Roman"/>
          <w:sz w:val="24"/>
          <w:szCs w:val="20"/>
          <w:lang w:val="en-GB" w:eastAsia="en-GB"/>
        </w:rPr>
        <w:t>4.1.2.2</w:t>
      </w:r>
      <w:r w:rsidRPr="001A03DC">
        <w:rPr>
          <w:rFonts w:ascii="Arial" w:eastAsia="DengXian" w:hAnsi="Arial" w:cs="Times New Roman"/>
          <w:sz w:val="24"/>
          <w:szCs w:val="20"/>
          <w:lang w:val="en-GB" w:eastAsia="en-GB"/>
        </w:rPr>
        <w:tab/>
        <w:t>Measurement of transmitter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C42DBA0" w14:textId="77777777" w:rsidR="001A03DC" w:rsidRPr="001A03DC" w:rsidRDefault="001A03DC" w:rsidP="001A03DC">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1A03DC">
        <w:rPr>
          <w:rFonts w:ascii="Times New Roman" w:eastAsia="DengXian" w:hAnsi="Times New Roman" w:cs="v5.0.0"/>
          <w:snapToGrid w:val="0"/>
          <w:sz w:val="20"/>
          <w:szCs w:val="20"/>
          <w:lang w:val="en-GB" w:eastAsia="en-GB"/>
        </w:rPr>
        <w:t xml:space="preserve">The </w:t>
      </w:r>
      <w:r w:rsidRPr="001A03DC">
        <w:rPr>
          <w:rFonts w:ascii="Times New Roman" w:eastAsia="DengXian" w:hAnsi="Times New Roman" w:cs="Times New Roman"/>
          <w:sz w:val="20"/>
          <w:szCs w:val="20"/>
          <w:lang w:val="en-GB" w:eastAsia="en-GB"/>
        </w:rPr>
        <w:t xml:space="preserve">maximum </w:t>
      </w:r>
      <w:r w:rsidRPr="001A03DC">
        <w:rPr>
          <w:rFonts w:ascii="Times New Roman" w:eastAsia="DengXian" w:hAnsi="Times New Roman" w:cs="Times New Roman" w:hint="eastAsia"/>
          <w:sz w:val="20"/>
          <w:szCs w:val="20"/>
          <w:lang w:val="en-GB" w:eastAsia="zh-CN"/>
        </w:rPr>
        <w:t>conducted</w:t>
      </w:r>
      <w:r w:rsidRPr="001A03DC">
        <w:rPr>
          <w:rFonts w:ascii="Times New Roman" w:eastAsia="DengXian" w:hAnsi="Times New Roman" w:cs="Times New Roman"/>
          <w:sz w:val="20"/>
          <w:szCs w:val="20"/>
          <w:lang w:val="en-GB" w:eastAsia="en-GB"/>
        </w:rPr>
        <w:t xml:space="preserve"> Test System uncertainty for </w:t>
      </w:r>
      <w:r w:rsidRPr="001A03DC">
        <w:rPr>
          <w:rFonts w:ascii="Times New Roman" w:eastAsia="DengXian" w:hAnsi="Times New Roman" w:cs="Times New Roman" w:hint="eastAsia"/>
          <w:sz w:val="20"/>
          <w:szCs w:val="20"/>
          <w:lang w:val="en-GB" w:eastAsia="zh-CN"/>
        </w:rPr>
        <w:t>conducted</w:t>
      </w:r>
      <w:r w:rsidRPr="001A03DC">
        <w:rPr>
          <w:rFonts w:ascii="Times New Roman" w:eastAsia="DengXian" w:hAnsi="Times New Roman" w:cs="Times New Roman"/>
          <w:sz w:val="20"/>
          <w:szCs w:val="20"/>
          <w:lang w:val="en-GB" w:eastAsia="en-GB"/>
        </w:rPr>
        <w:t xml:space="preserve"> transmitter tests</w:t>
      </w:r>
      <w:r w:rsidRPr="001A03DC">
        <w:rPr>
          <w:rFonts w:ascii="Times New Roman" w:eastAsia="DengXian" w:hAnsi="Times New Roman" w:cs="v5.0.0"/>
          <w:snapToGrid w:val="0"/>
          <w:sz w:val="20"/>
          <w:szCs w:val="20"/>
          <w:lang w:val="en-GB" w:eastAsia="en-GB"/>
        </w:rPr>
        <w:t xml:space="preserve"> minimum requirements </w:t>
      </w:r>
      <w:r w:rsidRPr="001A03DC">
        <w:rPr>
          <w:rFonts w:ascii="Times New Roman" w:eastAsia="DengXian" w:hAnsi="Times New Roman" w:cs="v5.0.0" w:hint="eastAsia"/>
          <w:snapToGrid w:val="0"/>
          <w:sz w:val="20"/>
          <w:szCs w:val="20"/>
          <w:lang w:val="en-GB" w:eastAsia="zh-CN"/>
        </w:rPr>
        <w:t>is</w:t>
      </w:r>
      <w:r w:rsidRPr="001A03DC">
        <w:rPr>
          <w:rFonts w:ascii="Times New Roman" w:eastAsia="DengXian" w:hAnsi="Times New Roman" w:cs="v5.0.0"/>
          <w:snapToGrid w:val="0"/>
          <w:sz w:val="20"/>
          <w:szCs w:val="20"/>
          <w:lang w:val="en-GB" w:eastAsia="en-GB"/>
        </w:rPr>
        <w:t xml:space="preserve"> given in table </w:t>
      </w:r>
      <w:r w:rsidRPr="001A03DC">
        <w:rPr>
          <w:rFonts w:ascii="Times New Roman" w:eastAsia="DengXian" w:hAnsi="Times New Roman" w:cs="Times New Roman"/>
          <w:sz w:val="20"/>
          <w:szCs w:val="20"/>
          <w:lang w:val="en-GB" w:eastAsia="en-GB"/>
        </w:rPr>
        <w:t>4.1.2.2-1.</w:t>
      </w:r>
      <w:r w:rsidRPr="001A03DC">
        <w:rPr>
          <w:rFonts w:ascii="Times New Roman" w:eastAsia="DengXian" w:hAnsi="Times New Roman" w:cs="Times New Roman" w:hint="eastAsia"/>
          <w:sz w:val="20"/>
          <w:szCs w:val="20"/>
          <w:lang w:val="en-GB" w:eastAsia="zh-CN"/>
        </w:rPr>
        <w:t xml:space="preserve"> And t</w:t>
      </w:r>
      <w:r w:rsidRPr="001A03DC">
        <w:rPr>
          <w:rFonts w:ascii="Times New Roman" w:eastAsia="DengXian" w:hAnsi="Times New Roman" w:cs="v5.0.0"/>
          <w:snapToGrid w:val="0"/>
          <w:sz w:val="20"/>
          <w:szCs w:val="20"/>
          <w:lang w:val="en-GB" w:eastAsia="en-GB"/>
        </w:rPr>
        <w:t xml:space="preserve">he </w:t>
      </w:r>
      <w:r w:rsidRPr="001A03DC">
        <w:rPr>
          <w:rFonts w:ascii="Times New Roman" w:eastAsia="DengXian" w:hAnsi="Times New Roman" w:cs="Times New Roman"/>
          <w:sz w:val="20"/>
          <w:szCs w:val="20"/>
          <w:lang w:val="en-GB" w:eastAsia="en-GB"/>
        </w:rPr>
        <w:t>maximum OTA Test System uncertainty for OTA transmitter tests</w:t>
      </w:r>
      <w:r w:rsidRPr="001A03DC">
        <w:rPr>
          <w:rFonts w:ascii="Times New Roman" w:eastAsia="DengXian" w:hAnsi="Times New Roman" w:cs="v5.0.0"/>
          <w:snapToGrid w:val="0"/>
          <w:sz w:val="20"/>
          <w:szCs w:val="20"/>
          <w:lang w:val="en-GB" w:eastAsia="en-GB"/>
        </w:rPr>
        <w:t xml:space="preserve"> minimum requirements </w:t>
      </w:r>
      <w:r w:rsidRPr="001A03DC">
        <w:rPr>
          <w:rFonts w:ascii="Times New Roman" w:eastAsia="DengXian" w:hAnsi="Times New Roman" w:cs="v5.0.0" w:hint="eastAsia"/>
          <w:snapToGrid w:val="0"/>
          <w:sz w:val="20"/>
          <w:szCs w:val="20"/>
          <w:lang w:val="en-GB" w:eastAsia="zh-CN"/>
        </w:rPr>
        <w:t>is</w:t>
      </w:r>
      <w:r w:rsidRPr="001A03DC">
        <w:rPr>
          <w:rFonts w:ascii="Times New Roman" w:eastAsia="DengXian" w:hAnsi="Times New Roman" w:cs="v5.0.0"/>
          <w:snapToGrid w:val="0"/>
          <w:sz w:val="20"/>
          <w:szCs w:val="20"/>
          <w:lang w:val="en-GB" w:eastAsia="en-GB"/>
        </w:rPr>
        <w:t xml:space="preserve"> given in </w:t>
      </w:r>
      <w:r w:rsidRPr="001A03DC">
        <w:rPr>
          <w:rFonts w:ascii="Times New Roman" w:eastAsia="DengXian" w:hAnsi="Times New Roman" w:cs="v5.0.0" w:hint="eastAsia"/>
          <w:snapToGrid w:val="0"/>
          <w:sz w:val="20"/>
          <w:szCs w:val="20"/>
          <w:lang w:val="en-GB" w:eastAsia="zh-CN"/>
        </w:rPr>
        <w:t xml:space="preserve">table </w:t>
      </w:r>
      <w:r w:rsidRPr="001A03DC">
        <w:rPr>
          <w:rFonts w:ascii="Times New Roman" w:eastAsia="DengXian" w:hAnsi="Times New Roman" w:cs="Times New Roman"/>
          <w:sz w:val="20"/>
          <w:szCs w:val="20"/>
          <w:lang w:val="en-GB" w:eastAsia="en-GB"/>
        </w:rPr>
        <w:t>4.1.2.2-2.</w:t>
      </w:r>
    </w:p>
    <w:p w14:paraId="7C0871C2" w14:textId="77777777" w:rsidR="001A03DC" w:rsidRPr="001A03DC" w:rsidRDefault="001A03DC" w:rsidP="003F634B">
      <w:pPr>
        <w:spacing w:after="0" w:line="360" w:lineRule="auto"/>
        <w:jc w:val="center"/>
        <w:rPr>
          <w:rFonts w:ascii="Arial" w:hAnsi="Arial" w:cs="Arial"/>
          <w:color w:val="0070C0"/>
          <w:lang w:val="en-GB" w:eastAsia="fr-FR"/>
        </w:rPr>
      </w:pPr>
    </w:p>
    <w:p w14:paraId="7E23C3DC" w14:textId="3E8F79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w:t>
      </w:r>
      <w:r w:rsidR="001A03DC">
        <w:rPr>
          <w:rFonts w:ascii="Arial" w:hAnsi="Arial" w:cs="Arial"/>
          <w:color w:val="0070C0"/>
          <w:lang w:val="en-GB" w:eastAsia="fr-FR"/>
        </w:rPr>
        <w:t xml:space="preserve"> </w:t>
      </w:r>
      <w:r w:rsidRPr="000432F0">
        <w:rPr>
          <w:rFonts w:ascii="Arial" w:hAnsi="Arial" w:cs="Arial"/>
          <w:color w:val="0070C0"/>
          <w:lang w:val="en-GB" w:eastAsia="fr-FR"/>
        </w:rPr>
        <w:t>--------&lt;&lt;&lt;&lt;&lt;&lt;&lt;&lt;&lt;&lt;&lt;&lt;&lt;&lt;&lt;&lt;&lt;&lt;&lt;&lt;&lt;</w:t>
      </w:r>
    </w:p>
    <w:p w14:paraId="5BE7F8AB" w14:textId="165373C4" w:rsidR="00B00FF9" w:rsidRPr="000432F0" w:rsidRDefault="00B00FF9" w:rsidP="00D359ED">
      <w:pPr>
        <w:rPr>
          <w:rFonts w:ascii="Arial" w:hAnsi="Arial" w:cs="Arial"/>
          <w:lang w:val="en-GB"/>
        </w:rPr>
      </w:pPr>
      <w:bookmarkStart w:id="342"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342"/>
    <w:p w14:paraId="263CE3CB" w14:textId="52921B97" w:rsidR="00C2349A" w:rsidRPr="000432F0" w:rsidRDefault="003F634B" w:rsidP="00F864EB">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F864EB">
        <w:rPr>
          <w:rFonts w:ascii="Arial" w:hAnsi="Arial" w:cs="Arial"/>
          <w:b/>
          <w:lang w:val="en-GB" w:eastAsia="fr-FR"/>
        </w:rPr>
        <w:t xml:space="preserve">Clause </w:t>
      </w:r>
      <w:r w:rsidR="001A03DC">
        <w:rPr>
          <w:rFonts w:ascii="Arial" w:hAnsi="Arial" w:cs="Arial"/>
          <w:b/>
          <w:lang w:val="en-GB" w:eastAsia="fr-FR"/>
        </w:rPr>
        <w:t>4.1</w:t>
      </w:r>
      <w:r w:rsidR="001A03DC" w:rsidRPr="001A03DC">
        <w:t xml:space="preserve"> </w:t>
      </w:r>
      <w:r w:rsidR="001A03DC" w:rsidRPr="001A03DC">
        <w:rPr>
          <w:rFonts w:ascii="Arial" w:hAnsi="Arial" w:cs="Arial"/>
          <w:b/>
          <w:lang w:val="en-GB" w:eastAsia="fr-FR"/>
        </w:rPr>
        <w:t>Measurement uncertainties and test requirements</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591D7A68"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1A03DC">
        <w:rPr>
          <w:rFonts w:ascii="Arial" w:hAnsi="Arial" w:cs="Arial"/>
          <w:bCs/>
          <w:iCs/>
          <w:lang w:val="en-GB" w:eastAsia="zh-CN"/>
        </w:rPr>
        <w:t>v1.0.1</w:t>
      </w:r>
      <w:r w:rsidR="00693B27" w:rsidRPr="00053A9D">
        <w:rPr>
          <w:rFonts w:ascii="Arial" w:hAnsi="Arial" w:cs="Arial"/>
          <w:bCs/>
          <w:iCs/>
          <w:lang w:val="en-GB" w:eastAsia="zh-CN"/>
        </w:rPr>
        <w:t xml:space="preserve">,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D14C7" w14:textId="77777777" w:rsidR="007E33F1" w:rsidRDefault="007E33F1" w:rsidP="000519FA">
      <w:pPr>
        <w:spacing w:after="0" w:line="240" w:lineRule="auto"/>
      </w:pPr>
      <w:r>
        <w:separator/>
      </w:r>
    </w:p>
  </w:endnote>
  <w:endnote w:type="continuationSeparator" w:id="0">
    <w:p w14:paraId="4B307011" w14:textId="77777777" w:rsidR="007E33F1" w:rsidRDefault="007E33F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136C8" w14:textId="586B1D61" w:rsidR="00CA42D5" w:rsidRDefault="00CA42D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A42D5" w:rsidRPr="00C76055" w:rsidRDefault="00CA42D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A42D5" w:rsidRPr="00C76055" w:rsidRDefault="00CA42D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CCF7D" w14:textId="77777777" w:rsidR="007E33F1" w:rsidRDefault="007E33F1" w:rsidP="000519FA">
      <w:pPr>
        <w:spacing w:after="0" w:line="240" w:lineRule="auto"/>
      </w:pPr>
      <w:r>
        <w:separator/>
      </w:r>
    </w:p>
  </w:footnote>
  <w:footnote w:type="continuationSeparator" w:id="0">
    <w:p w14:paraId="6DB57266" w14:textId="77777777" w:rsidR="007E33F1" w:rsidRDefault="007E33F1"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1"/>
  </w:num>
  <w:num w:numId="2">
    <w:abstractNumId w:val="2"/>
  </w:num>
  <w:num w:numId="3">
    <w:abstractNumId w:val="9"/>
  </w:num>
  <w:num w:numId="4">
    <w:abstractNumId w:val="7"/>
  </w:num>
  <w:num w:numId="5">
    <w:abstractNumId w:val="8"/>
  </w:num>
  <w:num w:numId="6">
    <w:abstractNumId w:val="6"/>
  </w:num>
  <w:num w:numId="7">
    <w:abstractNumId w:val="5"/>
  </w:num>
  <w:num w:numId="8">
    <w:abstractNumId w:val="4"/>
  </w:num>
  <w:num w:numId="9">
    <w:abstractNumId w:val="3"/>
  </w:num>
  <w:num w:numId="10">
    <w:abstractNumId w:val="10"/>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_revisions">
    <w15:presenceInfo w15:providerId="None" w15:userId="Michal Szydelko, Huawei_revisions"/>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322B"/>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0F70FF"/>
    <w:rsid w:val="001002BF"/>
    <w:rsid w:val="00100428"/>
    <w:rsid w:val="001005D2"/>
    <w:rsid w:val="00102A48"/>
    <w:rsid w:val="00103493"/>
    <w:rsid w:val="00103E17"/>
    <w:rsid w:val="00103FE5"/>
    <w:rsid w:val="001043C5"/>
    <w:rsid w:val="00105C9E"/>
    <w:rsid w:val="0010616A"/>
    <w:rsid w:val="00107DCA"/>
    <w:rsid w:val="00110759"/>
    <w:rsid w:val="00112599"/>
    <w:rsid w:val="00113C62"/>
    <w:rsid w:val="001148D9"/>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6921"/>
    <w:rsid w:val="001978FE"/>
    <w:rsid w:val="00197E0B"/>
    <w:rsid w:val="001A03DC"/>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96D"/>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5A5"/>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17E"/>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49BF"/>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72"/>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14"/>
    <w:rsid w:val="004D08D5"/>
    <w:rsid w:val="004D29E5"/>
    <w:rsid w:val="004D3910"/>
    <w:rsid w:val="004D3A80"/>
    <w:rsid w:val="004D4273"/>
    <w:rsid w:val="004D4490"/>
    <w:rsid w:val="004D5A4C"/>
    <w:rsid w:val="004D6213"/>
    <w:rsid w:val="004D7B11"/>
    <w:rsid w:val="004E1769"/>
    <w:rsid w:val="004E2449"/>
    <w:rsid w:val="004E3CFC"/>
    <w:rsid w:val="004E4008"/>
    <w:rsid w:val="004E4977"/>
    <w:rsid w:val="004E6A6A"/>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AAE"/>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672"/>
    <w:rsid w:val="005902A7"/>
    <w:rsid w:val="00591449"/>
    <w:rsid w:val="00591F38"/>
    <w:rsid w:val="00592837"/>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090F"/>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0398"/>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3F1"/>
    <w:rsid w:val="007E3753"/>
    <w:rsid w:val="007E46B1"/>
    <w:rsid w:val="007E6131"/>
    <w:rsid w:val="007E682C"/>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BB2"/>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76C"/>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8DB"/>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2E5D"/>
    <w:rsid w:val="00923FE2"/>
    <w:rsid w:val="00924214"/>
    <w:rsid w:val="00924280"/>
    <w:rsid w:val="00924A97"/>
    <w:rsid w:val="0092536C"/>
    <w:rsid w:val="00925615"/>
    <w:rsid w:val="009257DF"/>
    <w:rsid w:val="00926081"/>
    <w:rsid w:val="00926158"/>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892"/>
    <w:rsid w:val="009B1929"/>
    <w:rsid w:val="009B40F7"/>
    <w:rsid w:val="009B5CF4"/>
    <w:rsid w:val="009B6455"/>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98F"/>
    <w:rsid w:val="00A16AD9"/>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6DC"/>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5C0B"/>
    <w:rsid w:val="00A96DD8"/>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E90"/>
    <w:rsid w:val="00B84F38"/>
    <w:rsid w:val="00B87EFA"/>
    <w:rsid w:val="00B92C4B"/>
    <w:rsid w:val="00B94A25"/>
    <w:rsid w:val="00B95591"/>
    <w:rsid w:val="00B95A25"/>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3CA1"/>
    <w:rsid w:val="00C23CA9"/>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0ED7"/>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162B0"/>
    <w:rsid w:val="00D206B4"/>
    <w:rsid w:val="00D20CF0"/>
    <w:rsid w:val="00D21D83"/>
    <w:rsid w:val="00D3211A"/>
    <w:rsid w:val="00D32ABD"/>
    <w:rsid w:val="00D331E0"/>
    <w:rsid w:val="00D33A23"/>
    <w:rsid w:val="00D3455B"/>
    <w:rsid w:val="00D34CD6"/>
    <w:rsid w:val="00D353F6"/>
    <w:rsid w:val="00D359ED"/>
    <w:rsid w:val="00D3664B"/>
    <w:rsid w:val="00D37273"/>
    <w:rsid w:val="00D37FBA"/>
    <w:rsid w:val="00D4032D"/>
    <w:rsid w:val="00D42BBA"/>
    <w:rsid w:val="00D42C72"/>
    <w:rsid w:val="00D42D92"/>
    <w:rsid w:val="00D434D2"/>
    <w:rsid w:val="00D4359A"/>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299C"/>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2C5"/>
    <w:rsid w:val="00DF436E"/>
    <w:rsid w:val="00DF546B"/>
    <w:rsid w:val="00DF582C"/>
    <w:rsid w:val="00DF58C5"/>
    <w:rsid w:val="00DF5A67"/>
    <w:rsid w:val="00DF63AB"/>
    <w:rsid w:val="00DF6924"/>
    <w:rsid w:val="00E00765"/>
    <w:rsid w:val="00E023EA"/>
    <w:rsid w:val="00E02A8A"/>
    <w:rsid w:val="00E04BC3"/>
    <w:rsid w:val="00E04CBF"/>
    <w:rsid w:val="00E06BA3"/>
    <w:rsid w:val="00E0757C"/>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6EEB"/>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277B1"/>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3C35"/>
    <w:rsid w:val="00F94909"/>
    <w:rsid w:val="00F952D5"/>
    <w:rsid w:val="00F95EFB"/>
    <w:rsid w:val="00F97CF3"/>
    <w:rsid w:val="00FA164F"/>
    <w:rsid w:val="00FA27F3"/>
    <w:rsid w:val="00FA3DF2"/>
    <w:rsid w:val="00FA77A3"/>
    <w:rsid w:val="00FB2CA0"/>
    <w:rsid w:val="00FB393E"/>
    <w:rsid w:val="00FB416D"/>
    <w:rsid w:val="00FB49C6"/>
    <w:rsid w:val="00FB4E17"/>
    <w:rsid w:val="00FB50F0"/>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296FC5-001C-4CE0-980E-F4000893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1210</Words>
  <Characters>6661</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2023-03-02T18:30:00Z</dcterms:created>
  <dcterms:modified xsi:type="dcterms:W3CDTF">2023-03-02T18:30:00Z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1677602513</vt:lpwstr>
  </property>
</Properties>
</file>